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10"/>
            </w:tblGrid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bookmarkStart w:id="0" w:name="_GoBack"/>
                  <w:bookmarkEnd w:id="0"/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5297.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A16837B" wp14:editId="3CBED376">
                            <wp:extent cx="304800" cy="304800"/>
                            <wp:effectExtent l="0" t="0" r="0" b="0"/>
                            <wp:docPr id="257" name="Прямоугольник 257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57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PT6W+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FC31E2B" wp14:editId="7B6962AF">
                            <wp:extent cx="304800" cy="304800"/>
                            <wp:effectExtent l="0" t="0" r="0" b="0"/>
                            <wp:docPr id="256" name="Прямоугольник 256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56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SL7LX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4FBD893" wp14:editId="1CB042C4">
                        <wp:extent cx="1133475" cy="1323975"/>
                        <wp:effectExtent l="0" t="0" r="9525" b="9525"/>
                        <wp:docPr id="255" name="Рисунок 255" descr="http://mathb.ege.sdamgia.ru/pic?id=p7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mathb.ege.sdamgia.ru/pic?id=p7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 равна чет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 круга,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0FE17FF" wp14:editId="1EEB4D5B">
                            <wp:extent cx="304800" cy="304800"/>
                            <wp:effectExtent l="0" t="0" r="0" b="0"/>
                            <wp:docPr id="254" name="Прямоугольник 254" descr="https://ege.sdamgia.ru/formula/svg/c8/c81e728d9d4c2f636f067f89cc14862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54" o:spid="_x0000_s1026" alt="Описание: https://ege.sdamgia.ru/formula/svg/c8/c81e728d9d4c2f636f067f89cc14862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CXSmoI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см. По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4036CFB" wp14:editId="5278B99E">
                            <wp:extent cx="304800" cy="304800"/>
                            <wp:effectExtent l="0" t="0" r="0" b="0"/>
                            <wp:docPr id="253" name="Прямоугольник 253" descr="https://ege.sdamgia.ru/formula/svg/c5/c528d332b48f6043918dba0dccdeb4c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53" o:spid="_x0000_s1026" alt="Описание: https://ege.sdamgia.ru/formula/svg/c5/c528d332b48f6043918dba0dccdeb4c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sSgfK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1.</w:t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5299.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C75B378" wp14:editId="4A72F0F6">
                            <wp:extent cx="304800" cy="304800"/>
                            <wp:effectExtent l="0" t="0" r="0" b="0"/>
                            <wp:docPr id="252" name="Прямоугольник 252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52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wYF+A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692FCA3" wp14:editId="3FF2C8F0">
                            <wp:extent cx="304800" cy="304800"/>
                            <wp:effectExtent l="0" t="0" r="0" b="0"/>
                            <wp:docPr id="251" name="Прямоугольник 251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51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GHvGSs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lastRenderedPageBreak/>
                    <w:drawing>
                      <wp:inline distT="0" distB="0" distL="0" distR="0" wp14:anchorId="60138337" wp14:editId="679DC1A0">
                        <wp:extent cx="1514475" cy="1704975"/>
                        <wp:effectExtent l="0" t="0" r="9525" b="9525"/>
                        <wp:docPr id="250" name="Рисунок 250" descr="http://mathb.ege.sdamgia.ru/pic?id=p6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mathb.ege.sdamgia.ru/pic?id=p6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5301.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A19FF80" wp14:editId="426BAC50">
                            <wp:extent cx="304800" cy="304800"/>
                            <wp:effectExtent l="0" t="0" r="0" b="0"/>
                            <wp:docPr id="249" name="Прямоугольник 249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49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C51ej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7BE5899" wp14:editId="1C59AFC3">
                            <wp:extent cx="304800" cy="304800"/>
                            <wp:effectExtent l="0" t="0" r="0" b="0"/>
                            <wp:docPr id="248" name="Прямоугольник 248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48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0DKFwMAAB8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+HQMo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7B89EF0" wp14:editId="40B62186">
                        <wp:extent cx="1895475" cy="2085975"/>
                        <wp:effectExtent l="0" t="0" r="9525" b="9525"/>
                        <wp:docPr id="247" name="Рисунок 247" descr="http://mathb.ege.sdamgia.ru/pic?id=p7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mathb.ege.sdamgia.ru/pic?id=p7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5475" cy="2085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1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5303.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630DE55" wp14:editId="3BCE35C0">
                            <wp:extent cx="304800" cy="304800"/>
                            <wp:effectExtent l="0" t="0" r="0" b="0"/>
                            <wp:docPr id="246" name="Прямоугольник 246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46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Dllng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0F0DC8A" wp14:editId="63499982">
                            <wp:extent cx="304800" cy="304800"/>
                            <wp:effectExtent l="0" t="0" r="0" b="0"/>
                            <wp:docPr id="245" name="Прямоугольник 245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45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JIZH0s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9930857" wp14:editId="38B3AB9A">
                        <wp:extent cx="1514475" cy="1704975"/>
                        <wp:effectExtent l="0" t="0" r="9525" b="9525"/>
                        <wp:docPr id="244" name="Рисунок 244" descr="http://mathb.ege.sdamgia.ru/pic?id=p6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mathb.ege.sdamgia.ru/pic?id=p6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FCAFD0C" wp14:editId="095AA7DA">
                        <wp:extent cx="1514475" cy="1704975"/>
                        <wp:effectExtent l="0" t="0" r="9525" b="9525"/>
                        <wp:docPr id="243" name="Рисунок 243" descr="http://mathb.ege.sdamgia.ru/get_file?id=187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mathb.ege.sdamgia.ru/get_file?id=187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 равна пяти вось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мым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 круга,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5E61EA6" wp14:editId="1832B8F3">
                            <wp:extent cx="304800" cy="304800"/>
                            <wp:effectExtent l="0" t="0" r="0" b="0"/>
                            <wp:docPr id="242" name="Прямоугольник 242" descr="https://ege.sdamgia.ru/formula/svg/ec/eccbc87e4b5ce2fe28308fd9f2a7baf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42" o:spid="_x0000_s1026" alt="Описание: https://ege.sdamgia.ru/formula/svg/ec/eccbc87e4b5ce2fe28308fd9f2a7baf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NGu5VA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см. По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lastRenderedPageBreak/>
                    <mc:AlternateContent>
                      <mc:Choice Requires="wps">
                        <w:drawing>
                          <wp:inline distT="0" distB="0" distL="0" distR="0" wp14:anchorId="6CEDF274" wp14:editId="7F7B4479">
                            <wp:extent cx="304800" cy="304800"/>
                            <wp:effectExtent l="0" t="0" r="0" b="0"/>
                            <wp:docPr id="241" name="Прямоугольник 241" descr="https://ege.sdamgia.ru/formula/svg/13/1326ef1b3687a666d441f8b57195b7b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41" o:spid="_x0000_s1026" alt="Описание: https://ege.sdamgia.ru/formula/svg/13/1326ef1b3687a666d441f8b57195b7b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Cd2vl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5,625.</w:t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5305.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6FECB5F" wp14:editId="67CCC743">
                            <wp:extent cx="304800" cy="304800"/>
                            <wp:effectExtent l="0" t="0" r="0" b="0"/>
                            <wp:docPr id="240" name="Прямоугольник 240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40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Wodp9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60547AE" wp14:editId="039BBF19">
                            <wp:extent cx="304800" cy="304800"/>
                            <wp:effectExtent l="0" t="0" r="0" b="0"/>
                            <wp:docPr id="239" name="Прямоугольник 239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39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kQUFwMAAB8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C+6RBQ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8FED03E" wp14:editId="328789CE">
                        <wp:extent cx="1895475" cy="2085975"/>
                        <wp:effectExtent l="0" t="0" r="9525" b="9525"/>
                        <wp:docPr id="238" name="Рисунок 238" descr="http://mathb.ege.sdamgia.ru/pic?id=p7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mathb.ege.sdamgia.ru/pic?id=p7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5475" cy="2085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27562.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4BE6EEB" wp14:editId="68B1E0FF">
                        <wp:extent cx="1895475" cy="2085975"/>
                        <wp:effectExtent l="0" t="0" r="9525" b="9525"/>
                        <wp:docPr id="237" name="Рисунок 237" descr="http://mathb.ege.sdamgia.ru/get_file?id=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mathb.ege.sdamgia.ru/get_file?id=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5475" cy="2085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B117640" wp14:editId="37F22009">
                            <wp:extent cx="304800" cy="304800"/>
                            <wp:effectExtent l="0" t="0" r="0" b="0"/>
                            <wp:docPr id="236" name="Прямоугольник 236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36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VXHVf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EC3C83E" wp14:editId="17E5DD99">
                            <wp:extent cx="304800" cy="304800"/>
                            <wp:effectExtent l="0" t="0" r="0" b="0"/>
                            <wp:docPr id="235" name="Прямоугольник 235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35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E0zP0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251213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251217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5297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5299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250883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250885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8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27596.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872FFB6" wp14:editId="1EC8CDC0">
                        <wp:extent cx="1257300" cy="1257300"/>
                        <wp:effectExtent l="0" t="0" r="0" b="0"/>
                        <wp:docPr id="234" name="Рисунок 234" descr="http://mathb.ege.sdamgia.ru/get_file?id=2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mathb.ege.sdamgia.ru/get_file?id=2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круга, длина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равна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889F00E" wp14:editId="7ECB107D">
                            <wp:extent cx="304800" cy="304800"/>
                            <wp:effectExtent l="0" t="0" r="0" b="0"/>
                            <wp:docPr id="233" name="Прямоугольник 233" descr="https://ege.sdamgia.ru/formula/svg/32/320e0a287beec479ea6bb4c8b9427f9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33" o:spid="_x0000_s1026" alt="Описание: https://ege.sdamgia.ru/formula/svg/32/320e0a287beec479ea6bb4c8b9427f9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ceWRo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55553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55505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55507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55509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55511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55513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55515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55517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55519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55521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3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27597.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F448F95" wp14:editId="144530DB">
                        <wp:extent cx="1257300" cy="1257300"/>
                        <wp:effectExtent l="0" t="0" r="0" b="0"/>
                        <wp:docPr id="232" name="Рисунок 232" descr="http://mathb.ege.sdamgia.ru/get_file?id=2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mathb.ege.sdamgia.ru/get_file?id=2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круга равна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D700059" wp14:editId="0CCA386B">
                            <wp:extent cx="304800" cy="304800"/>
                            <wp:effectExtent l="0" t="0" r="0" b="0"/>
                            <wp:docPr id="231" name="Прямоугольник 231" descr="https://ege.sdamgia.ru/formula/svg/8d/8dbfaaa967f7d28e0720d21ab34a486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31" o:spid="_x0000_s1026" alt="Описание: https://ege.sdamgia.ru/formula/svg/8d/8dbfaaa967f7d28e0720d21ab34a4860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SZtDW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длину его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55603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55555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55557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55559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55561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55563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55565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55567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55569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55571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27598.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4E30B6E" wp14:editId="553A5B65">
                        <wp:extent cx="1552575" cy="1209675"/>
                        <wp:effectExtent l="0" t="0" r="9525" b="9525"/>
                        <wp:docPr id="230" name="Рисунок 230" descr="http://mathb.ege.sdamgia.ru/get_file?id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mathb.ege.sdamgia.ru/get_file?id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2575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сек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круга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AD102C4" wp14:editId="7F63E135">
                            <wp:extent cx="304800" cy="304800"/>
                            <wp:effectExtent l="0" t="0" r="0" b="0"/>
                            <wp:docPr id="229" name="Прямоугольник 229" descr="https://ege.sdamgia.ru/formula/svg/13/13860f727d1dbbccdb22450163d2198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29" o:spid="_x0000_s1026" alt="Описание: https://ege.sdamgia.ru/formula/svg/13/13860f727d1dbbccdb22450163d2198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AvrDOwUAwAAHw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цен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угол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равен 90°.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7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55653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55605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55607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55609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55611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55613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55615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55617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55619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55621</w:t>
                    </w:r>
                  </w:hyperlink>
                  <w:hyperlink r:id="rId8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2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27599.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5C39D73" wp14:editId="2C7C0D89">
                        <wp:extent cx="1304925" cy="800100"/>
                        <wp:effectExtent l="0" t="0" r="9525" b="0"/>
                        <wp:docPr id="228" name="Рисунок 228" descr="http://mathb.ege.sdamgia.ru/get_file?id=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mathb.ege.sdamgia.ru/get_file?id=2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сек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круга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 1, длина дуги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равна 2.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8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55655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55657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55659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55661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55663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55665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55667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55669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55671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55673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27642.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E20028F" wp14:editId="1D0EEDDC">
                        <wp:extent cx="1390650" cy="1333500"/>
                        <wp:effectExtent l="0" t="0" r="0" b="0"/>
                        <wp:docPr id="227" name="Рисунок 227" descr="http://mathb.ege.sdamgia.ru/get_file?id=2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mathb.ege.sdamgia.ru/get_file?id=2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коль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ца, огра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стя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ми,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сы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равны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0C7D674" wp14:editId="6D7B0F8E">
                            <wp:extent cx="304800" cy="304800"/>
                            <wp:effectExtent l="0" t="0" r="0" b="0"/>
                            <wp:docPr id="226" name="Прямоугольник 226" descr="https://ege.sdamgia.ru/formula/svg/28/2858434a182f866ae5b8c0662901635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26" o:spid="_x0000_s1026" alt="Описание: https://ege.sdamgia.ru/formula/svg/28/2858434a182f866ae5b8c0662901635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vPTre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510BE9D" wp14:editId="0E6D429D">
                            <wp:extent cx="304800" cy="304800"/>
                            <wp:effectExtent l="0" t="0" r="0" b="0"/>
                            <wp:docPr id="225" name="Прямоугольник 225" descr="https://ege.sdamgia.ru/formula/svg/56/56bf83ce9de57037aa7dbb2ed9a76f1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25" o:spid="_x0000_s1026" alt="Описание: https://ege.sdamgia.ru/formula/svg/56/56bf83ce9de57037aa7dbb2ed9a76f1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CSIVrXFQMAAB8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0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57507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57509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57511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57513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57515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57517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57519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57521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57523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57525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2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27643.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0A12FA5" wp14:editId="12AD7FAC">
                        <wp:extent cx="1562100" cy="952500"/>
                        <wp:effectExtent l="0" t="0" r="0" b="0"/>
                        <wp:docPr id="224" name="Рисунок 224" descr="http://mathb.ege.sdamgia.ru/get_file?id=2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mathb.ege.sdamgia.ru/get_file?id=2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21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цен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угол сек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круга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5079BD7" wp14:editId="2FF23CFB">
                            <wp:extent cx="304800" cy="304800"/>
                            <wp:effectExtent l="0" t="0" r="0" b="0"/>
                            <wp:docPr id="223" name="Прямоугольник 223" descr="https://ege.sdamgia.ru/formula/svg/28/2858434a182f866ae5b8c0662901635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23" o:spid="_x0000_s1026" alt="Описание: https://ege.sdamgia.ru/formula/svg/28/2858434a182f866ae5b8c0662901635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kBLA4B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равна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B1A33A9" wp14:editId="373CC95D">
                            <wp:extent cx="304800" cy="304800"/>
                            <wp:effectExtent l="0" t="0" r="0" b="0"/>
                            <wp:docPr id="222" name="Прямоугольник 222" descr="https://ege.sdamgia.ru/formula/svg/c4/c4ca4238a0b923820dcc509a6f75849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22" o:spid="_x0000_s1026" alt="Описание: https://ege.sdamgia.ru/formula/svg/c4/c4ca4238a0b923820dcc509a6f75849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NU2CQE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Ответ дайте в гра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57557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57559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57561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57563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57565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57567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57569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57571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57573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57575</w:t>
                    </w:r>
                  </w:hyperlink>
                  <w:hyperlink r:id="rId12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27644.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205CF13" wp14:editId="23E5E106">
                        <wp:extent cx="1562100" cy="952500"/>
                        <wp:effectExtent l="0" t="0" r="0" b="0"/>
                        <wp:docPr id="221" name="Рисунок 221" descr="http://mathb.ege.sdamgia.ru/get_file?id=2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mathb.ege.sdamgia.ru/get_file?id=2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21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сек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круга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 3 равна 6.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длину его дуги.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3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57607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57609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57611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57613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57615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57617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57619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57621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57623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57625</w:t>
                    </w:r>
                  </w:hyperlink>
                  <w:hyperlink r:id="rId14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1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27646.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4F663D8" wp14:editId="3B6125F1">
                        <wp:extent cx="1714500" cy="1685925"/>
                        <wp:effectExtent l="0" t="0" r="0" b="9525"/>
                        <wp:docPr id="220" name="Рисунок 220" descr="http://mathb.ege.sdamgia.ru/get_file?id=2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mathb.ege.sdamgia.ru/get_file?id=2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1685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8F96B8A" wp14:editId="339F5092">
                            <wp:extent cx="304800" cy="304800"/>
                            <wp:effectExtent l="0" t="0" r="0" b="0"/>
                            <wp:docPr id="219" name="Прямоугольник 219" descr="https://ege.sdamgia.ru/formula/svg/5d/5dbc98dcc983a70728bd082d1a47546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19" o:spid="_x0000_s1026" alt="Описание: https://ege.sdamgia.ru/formula/svg/5d/5dbc98dcc983a70728bd082d1a47546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Htfsfk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круга, счи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тая сто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квад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кле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ток рав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1.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1E2B6CD" wp14:editId="718B8E11">
                            <wp:extent cx="304800" cy="304800"/>
                            <wp:effectExtent l="0" t="0" r="0" b="0"/>
                            <wp:docPr id="218" name="Прямоугольник 218" descr="https://ege.sdamgia.ru/formula/svg/7b/7ba13c8c38fbeb9f406fe7e85ead220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18" o:spid="_x0000_s1026" alt="Описание: https://ege.sdamgia.ru/formula/svg/7b/7ba13c8c38fbeb9f406fe7e85ead220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NrXJ8kUAwAAHw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27858.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1D619D7" wp14:editId="5DAA1AA8">
                        <wp:extent cx="1304925" cy="1276350"/>
                        <wp:effectExtent l="0" t="0" r="9525" b="0"/>
                        <wp:docPr id="217" name="Рисунок 217" descr="http://mathb.ege.sdamgia.ru/get_file?id=14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mathb.ege.sdamgia.ru/get_file?id=14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хорду, на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рую опи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1CD78CB" wp14:editId="229FF4D1">
                            <wp:extent cx="304800" cy="304800"/>
                            <wp:effectExtent l="0" t="0" r="0" b="0"/>
                            <wp:docPr id="216" name="Прямоугольник 216" descr="https://ege.sdamgia.ru/formula/svg/6c/6ca6317dd2a458af42244417c133698f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16" o:spid="_x0000_s1026" alt="Описание: https://ege.sdamgia.ru/formula/svg/6c/6ca6317dd2a458af42244417c133698f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2oRyD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впи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в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 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4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51031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51033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51035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51037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51039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51041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51043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51045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51047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51049</w:t>
                    </w:r>
                  </w:hyperlink>
                  <w:hyperlink r:id="rId15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0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27880.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D7FAD12" wp14:editId="561F7FC0">
                        <wp:extent cx="1285875" cy="1171575"/>
                        <wp:effectExtent l="0" t="0" r="9525" b="9525"/>
                        <wp:docPr id="215" name="Рисунок 215" descr="http://mathb.ege.sdamgia.ru/get_file?id=14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mathb.ege.sdamgia.ru/get_file?id=14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587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 </w:t>
                  </w:r>
                  <w:r w:rsidRPr="00680B2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CA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и </w:t>
                  </w:r>
                  <w:r w:rsidRPr="00680B2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CB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к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угол </w:t>
                  </w:r>
                  <w:r w:rsidRPr="00680B2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ACB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рав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122°.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 мень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шей дуги </w:t>
                  </w:r>
                  <w:r w:rsidRPr="00680B2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AB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стя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мой точ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ка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ния. Ответ дайте в гра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6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52061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52063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52065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52067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52069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52071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52073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52075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52077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52079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27894.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174DE77" wp14:editId="4B873C6B">
                        <wp:extent cx="1200150" cy="1276350"/>
                        <wp:effectExtent l="0" t="0" r="0" b="0"/>
                        <wp:docPr id="214" name="Рисунок 214" descr="http://mathb.ege.sdamgia.ru/get_file?id=14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mathb.ege.sdamgia.ru/get_file?id=14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Вы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пра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равна 3.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сти, опи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около этого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7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52499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52501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52503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52505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52507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52509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52511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52513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52515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52517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0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9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9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27895.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E25AFC3" wp14:editId="26D48BFB">
                        <wp:extent cx="1200150" cy="1276350"/>
                        <wp:effectExtent l="0" t="0" r="0" b="0"/>
                        <wp:docPr id="213" name="Рисунок 213" descr="http://mathb.ege.sdamgia.ru/get_file?id=14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mathb.ege.sdamgia.ru/get_file?id=14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сти, опи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около пра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равен 3.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вы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этого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9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52549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52551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52553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52555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52557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52559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52561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52563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52565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52567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4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0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0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27896.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30AE23E" wp14:editId="139637FF">
                        <wp:extent cx="1543050" cy="1495425"/>
                        <wp:effectExtent l="0" t="0" r="0" b="9525"/>
                        <wp:docPr id="212" name="Рисунок 212" descr="http://mathb.ege.sdamgia.ru/get_file?id=14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mathb.ege.sdamgia.ru/get_file?id=14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1495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за пря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равна 12.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опи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этого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0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52599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52601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52603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52605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52607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52609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52611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52613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52615</w:t>
                    </w:r>
                  </w:hyperlink>
                  <w:hyperlink r:id="rId21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52617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27897.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4EEF274" wp14:editId="5DD8042F">
                        <wp:extent cx="1543050" cy="1495425"/>
                        <wp:effectExtent l="0" t="0" r="0" b="9525"/>
                        <wp:docPr id="211" name="Рисунок 211" descr="http://mathb.ege.sdamgia.ru/get_file?id=14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mathb.ege.sdamgia.ru/get_file?id=14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1495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сти, опи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около пря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равен 4.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ги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 этого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угол, опи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диа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метр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сти, яв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пря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мым, зна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3257A2E" wp14:editId="0FCD2143">
                            <wp:extent cx="304800" cy="304800"/>
                            <wp:effectExtent l="0" t="0" r="0" b="0"/>
                            <wp:docPr id="210" name="Прямоугольник 210" descr="https://ege.sdamgia.ru/formula/svg/b8/b86fc6b051f63d73de262d4c34e3a0a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10" o:spid="_x0000_s1026" alt="Описание: https://ege.sdamgia.ru/formula/svg/b8/b86fc6b051f63d73de262d4c34e3a0a9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Ok2APx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– диа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метр.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B81C60E" wp14:editId="4C97E233">
                            <wp:extent cx="304800" cy="304800"/>
                            <wp:effectExtent l="0" t="0" r="0" b="0"/>
                            <wp:docPr id="209" name="Прямоугольник 209" descr="https://ege.sdamgia.ru/formula/svg/fe/fed6ab116567027a163cc7443e85978f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9" o:spid="_x0000_s1026" alt="Описание: https://ege.sdamgia.ru/formula/svg/fe/fed6ab116567027a163cc7443e85978f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PHCXDh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8.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2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52649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52651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52653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52655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52657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52659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52661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52663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52665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52667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3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27906.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9CD9391" wp14:editId="5EA32818">
                        <wp:extent cx="1609725" cy="1419225"/>
                        <wp:effectExtent l="0" t="0" r="9525" b="9525"/>
                        <wp:docPr id="208" name="Рисунок 208" descr="http://mathb.ege.sdamgia.ru/get_file?id=14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mathb.ege.sdamgia.ru/get_file?id=14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Чему равна сто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пра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ше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в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ность,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равен 6?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4461BD4" wp14:editId="00A65834">
                        <wp:extent cx="1609725" cy="1438275"/>
                        <wp:effectExtent l="0" t="0" r="9525" b="9525"/>
                        <wp:docPr id="207" name="Рисунок 207" descr="http://mathb.ege.sdamgia.ru/get_file?id=15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mathb.ege.sdamgia.ru/get_file?id=15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892819C" wp14:editId="7782F26B">
                            <wp:extent cx="304800" cy="304800"/>
                            <wp:effectExtent l="0" t="0" r="0" b="0"/>
                            <wp:docPr id="206" name="Прямоугольник 206" descr="https://ege.sdamgia.ru/formula/svg/93/93b9a323eac5ab450e4c059092de24df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6" o:spid="_x0000_s1026" alt="Описание: https://ege.sdamgia.ru/formula/svg/93/93b9a323eac5ab450e4c059092de24df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J6acxs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59AF9C7" wp14:editId="556D361C">
                            <wp:extent cx="304800" cy="304800"/>
                            <wp:effectExtent l="0" t="0" r="0" b="0"/>
                            <wp:docPr id="205" name="Прямоугольник 205" descr="https://ege.sdamgia.ru/formula/svg/1f/1f0036c5cd88de28372333b858705be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5" o:spid="_x0000_s1026" alt="Описание: https://ege.sdamgia.ru/formula/svg/1f/1f0036c5cd88de28372333b858705be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qKv1jR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зна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чит,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9C1C2E3" wp14:editId="795E5BD3">
                            <wp:extent cx="304800" cy="304800"/>
                            <wp:effectExtent l="0" t="0" r="0" b="0"/>
                            <wp:docPr id="204" name="Прямоугольник 204" descr="https://ege.sdamgia.ru/formula/svg/4d/4d1904de6c15b2cf5e4cf3236746ec8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4" o:spid="_x0000_s1026" alt="Описание: https://ege.sdamgia.ru/formula/svg/4d/4d1904de6c15b2cf5e4cf3236746ec8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K3DEL8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– рав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3F593EE" wp14:editId="6F38E90D">
                            <wp:extent cx="304800" cy="304800"/>
                            <wp:effectExtent l="0" t="0" r="0" b="0"/>
                            <wp:docPr id="203" name="Прямоугольник 203" descr="https://ege.sdamgia.ru/formula/svg/47/472d396c442cdd3bc139e392433fae1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3" o:spid="_x0000_s1026" alt="Описание: https://ege.sdamgia.ru/formula/svg/47/472d396c442cdd3bc139e392433fae1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MhDyM8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6.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3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53071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53073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53075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53077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53079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53081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53083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53085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53087</w:t>
                    </w:r>
                  </w:hyperlink>
                  <w:hyperlink r:id="rId24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53089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4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5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5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27907.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5517E85" wp14:editId="526FBC9C">
                        <wp:extent cx="1619250" cy="1352550"/>
                        <wp:effectExtent l="0" t="0" r="0" b="0"/>
                        <wp:docPr id="202" name="Рисунок 202" descr="http://mathb.ege.sdamgia.ru/get_file?id=15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://mathb.ege.sdamgia.ru/get_file?id=15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сти, впи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в пра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ник, вы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равна 6.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сти, впи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в рав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ник, равен одной трети вы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ты. По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он равен 2.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2.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5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53121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53123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53125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53127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53129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53131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53133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53135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53137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53139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64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6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6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27924.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3A39619" wp14:editId="55C2065C">
                        <wp:extent cx="1571625" cy="1524000"/>
                        <wp:effectExtent l="0" t="0" r="9525" b="0"/>
                        <wp:docPr id="201" name="Рисунок 201" descr="http://mathb.ege.sdamgia.ru/get_file?id=15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://mathb.ege.sdamgia.ru/get_file?id=15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Около тра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 опи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ность. Пе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метр тра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 равен 22, сред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няя линия равна 5.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бо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вую сто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 тра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F7AE9FE" wp14:editId="796F5E55">
                            <wp:extent cx="304800" cy="304800"/>
                            <wp:effectExtent l="0" t="0" r="0" b="0"/>
                            <wp:docPr id="200" name="Прямоугольник 200" descr="https://ege.sdamgia.ru/formula/svg/cb/cb08ca4a7bb5f9683c19133a84872ca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0" o:spid="_x0000_s1026" alt="Описание: https://ege.sdamgia.ru/formula/svg/cb/cb08ca4a7bb5f9683c19133a84872ca7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YbjhP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– рав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бед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ная, т. к. во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круг неё опи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082D166" wp14:editId="75A80CE5">
                            <wp:extent cx="304800" cy="304800"/>
                            <wp:effectExtent l="0" t="0" r="0" b="0"/>
                            <wp:docPr id="199" name="Прямоугольник 199" descr="https://ege.sdamgia.ru/formula/svg/5c/5cdcc4c3b46107f286265c426f237a0d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9" o:spid="_x0000_s1026" alt="Описание: https://ege.sdamgia.ru/formula/svg/5c/5cdcc4c3b46107f286265c426f237a0d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lZ6OI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lastRenderedPageBreak/>
                    <w:t>Ответ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6.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6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53893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53849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53851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53853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53855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53857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53859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53861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53863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53865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7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8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8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245008.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B039B09" wp14:editId="645F8D32">
                        <wp:extent cx="1905000" cy="2200275"/>
                        <wp:effectExtent l="0" t="0" r="0" b="9525"/>
                        <wp:docPr id="198" name="Рисунок 198" descr="http://mathb.ege.sdamgia.ru/get_file?id=33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mathb.ege.sdamgia.ru/get_file?id=33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2200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0B8AAB4" wp14:editId="077998AE">
                            <wp:extent cx="304800" cy="304800"/>
                            <wp:effectExtent l="0" t="0" r="0" b="0"/>
                            <wp:docPr id="197" name="Прямоугольник 197" descr="https://ege.sdamgia.ru/formula/svg/5d/5dbc98dcc983a70728bd082d1a47546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7" o:spid="_x0000_s1026" alt="Описание: https://ege.sdamgia.ru/formula/svg/5d/5dbc98dcc983a70728bd082d1a47546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EjrpJ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коль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ного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EE30428" wp14:editId="46234E2B">
                            <wp:extent cx="304800" cy="304800"/>
                            <wp:effectExtent l="0" t="0" r="0" b="0"/>
                            <wp:docPr id="196" name="Прямоугольник 196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6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/Cy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2Vfwsh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 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37AA714" wp14:editId="236893D7">
                            <wp:extent cx="304800" cy="304800"/>
                            <wp:effectExtent l="0" t="0" r="0" b="0"/>
                            <wp:docPr id="195" name="Прямоугольник 195" descr="https://ege.sdamgia.ru/formula/svg/87/87dac08186448b021083545fedb5133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5" o:spid="_x0000_s1026" alt="Описание: https://ege.sdamgia.ru/formula/svg/87/87dac08186448b021083545fedb5133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DmpTHx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8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263479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263419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263421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263423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263425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263427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263429</w:t>
                    </w:r>
                  </w:hyperlink>
                  <w:hyperlink r:id="rId29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263431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263433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263435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94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9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9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250883.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DFC7652" wp14:editId="5954121C">
                            <wp:extent cx="304800" cy="304800"/>
                            <wp:effectExtent l="0" t="0" r="0" b="0"/>
                            <wp:docPr id="194" name="Прямоугольник 194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4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VuKFw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947B2C9" wp14:editId="1EA2911A">
                            <wp:extent cx="304800" cy="304800"/>
                            <wp:effectExtent l="0" t="0" r="0" b="0"/>
                            <wp:docPr id="193" name="Прямоугольник 193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3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zWE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d7zWE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DA5623E" wp14:editId="2CB6CF86">
                        <wp:extent cx="1381125" cy="1514475"/>
                        <wp:effectExtent l="0" t="0" r="9525" b="9525"/>
                        <wp:docPr id="192" name="Рисунок 192" descr="http://mathb.ege.sdamgia.ru/pics/b6-100500-19-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http://mathb.ege.sdamgia.ru/pics/b6-100500-19-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98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9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250885.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C4409D7" wp14:editId="593A65DB">
                            <wp:extent cx="304800" cy="304800"/>
                            <wp:effectExtent l="0" t="0" r="0" b="0"/>
                            <wp:docPr id="191" name="Прямоугольник 191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1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1tOGA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ql1tO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 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0625A00" wp14:editId="48238ADD">
                            <wp:extent cx="304800" cy="304800"/>
                            <wp:effectExtent l="0" t="0" r="0" b="0"/>
                            <wp:docPr id="190" name="Прямоугольник 190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0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0wn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390wn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6932A76" wp14:editId="26D0B31B">
                        <wp:extent cx="1381125" cy="1514475"/>
                        <wp:effectExtent l="0" t="0" r="9525" b="9525"/>
                        <wp:docPr id="189" name="Рисунок 189" descr="http://mathb.ege.sdamgia.ru/pics/b6-100500-19-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http://mathb.ege.sdamgia.ru/pics/b6-100500-19-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02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250887.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F73DC2A" wp14:editId="0AD20A6F">
                            <wp:extent cx="304800" cy="304800"/>
                            <wp:effectExtent l="0" t="0" r="0" b="0"/>
                            <wp:docPr id="188" name="Прямоугольник 188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88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U/wKv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6E6E944" wp14:editId="538F9E3C">
                            <wp:extent cx="304800" cy="304800"/>
                            <wp:effectExtent l="0" t="0" r="0" b="0"/>
                            <wp:docPr id="187" name="Прямоугольник 187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87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TPk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uGTPk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7B6370B" wp14:editId="346A7345">
                        <wp:extent cx="1381125" cy="1514475"/>
                        <wp:effectExtent l="0" t="0" r="9525" b="9525"/>
                        <wp:docPr id="186" name="Рисунок 186" descr="http://mathb.ege.sdamgia.ru/pics/b6-100500-19-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http://mathb.ege.sdamgia.ru/pics/b6-100500-19-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06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250889.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2D4E279" wp14:editId="6C0135F0">
                            <wp:extent cx="304800" cy="304800"/>
                            <wp:effectExtent l="0" t="0" r="0" b="0"/>
                            <wp:docPr id="185" name="Прямоугольник 185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85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ZYV0u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57F2D4E" wp14:editId="7AF9B936">
                            <wp:extent cx="304800" cy="304800"/>
                            <wp:effectExtent l="0" t="0" r="0" b="0"/>
                            <wp:docPr id="184" name="Прямоугольник 184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84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pH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EAUpH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9434F71" wp14:editId="064B8197">
                        <wp:extent cx="847725" cy="981075"/>
                        <wp:effectExtent l="0" t="0" r="9525" b="9525"/>
                        <wp:docPr id="183" name="Рисунок 183" descr="http://mathb.ege.sdamgia.ru/pics/b6-100500-19-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http://mathb.ege.sdamgia.ru/pics/b6-100500-19-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10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31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250891.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9B721AD" wp14:editId="21939695">
                            <wp:extent cx="304800" cy="304800"/>
                            <wp:effectExtent l="0" t="0" r="0" b="0"/>
                            <wp:docPr id="182" name="Прямоугольник 182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82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qofbS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6049677" wp14:editId="690D1FE1">
                            <wp:extent cx="304800" cy="304800"/>
                            <wp:effectExtent l="0" t="0" r="0" b="0"/>
                            <wp:docPr id="181" name="Прямоугольник 181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81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rB5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7LrB5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78CF3F9" wp14:editId="35786D40">
                        <wp:extent cx="1381125" cy="1514475"/>
                        <wp:effectExtent l="0" t="0" r="9525" b="9525"/>
                        <wp:docPr id="180" name="Рисунок 180" descr="http://mathb.ege.sdamgia.ru/pics/b6-100500-19-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http://mathb.ege.sdamgia.ru/pics/b6-100500-19-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14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250893.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8040943" wp14:editId="7DE44772">
                            <wp:extent cx="304800" cy="304800"/>
                            <wp:effectExtent l="0" t="0" r="0" b="0"/>
                            <wp:docPr id="179" name="Прямоугольник 179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9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dZU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tbXWVB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995E723" wp14:editId="46D0F3F8">
                            <wp:extent cx="304800" cy="304800"/>
                            <wp:effectExtent l="0" t="0" r="0" b="0"/>
                            <wp:docPr id="178" name="Прямоугольник 178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8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cE9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o1cE9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lastRenderedPageBreak/>
                    <w:drawing>
                      <wp:inline distT="0" distB="0" distL="0" distR="0" wp14:anchorId="592C4B28" wp14:editId="134C241C">
                        <wp:extent cx="1381125" cy="1514475"/>
                        <wp:effectExtent l="0" t="0" r="9525" b="9525"/>
                        <wp:docPr id="177" name="Рисунок 177" descr="http://mathb.ege.sdamgia.ru/pics/b6-100500-19-1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http://mathb.ege.sdamgia.ru/pics/b6-100500-19-1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18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2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250895.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B121332" wp14:editId="2F775AE1">
                            <wp:extent cx="304800" cy="304800"/>
                            <wp:effectExtent l="0" t="0" r="0" b="0"/>
                            <wp:docPr id="176" name="Прямоугольник 176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6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NgX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NMTYFx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0E62B01" wp14:editId="690C80DB">
                            <wp:extent cx="304800" cy="304800"/>
                            <wp:effectExtent l="0" t="0" r="0" b="0"/>
                            <wp:docPr id="175" name="Прямоугольник 175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5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568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lS568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FB833F1" wp14:editId="78AD6AFB">
                        <wp:extent cx="1114425" cy="1247775"/>
                        <wp:effectExtent l="0" t="0" r="9525" b="9525"/>
                        <wp:docPr id="174" name="Рисунок 174" descr="http://mathb.ege.sdamgia.ru/pics/b6-100500-19-1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http://mathb.ege.sdamgia.ru/pics/b6-100500-19-1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22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2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2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250897.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FEE157F" wp14:editId="5BBB7BC8">
                            <wp:extent cx="304800" cy="304800"/>
                            <wp:effectExtent l="0" t="0" r="0" b="0"/>
                            <wp:docPr id="173" name="Прямоугольник 173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3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yIp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S+siKR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 1 см 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2888EE8" wp14:editId="0BDF3FAA">
                            <wp:extent cx="304800" cy="304800"/>
                            <wp:effectExtent l="0" t="0" r="0" b="0"/>
                            <wp:docPr id="172" name="Прямоугольник 172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2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zVA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WizVA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E9A0705" wp14:editId="460C0F60">
                        <wp:extent cx="1381125" cy="1514475"/>
                        <wp:effectExtent l="0" t="0" r="9525" b="9525"/>
                        <wp:docPr id="171" name="Рисунок 171" descr="http://mathb.ege.sdamgia.ru/pics/b6-100500-19-1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http://mathb.ege.sdamgia.ru/pics/b6-100500-19-1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26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2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2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250899.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7B6B76E" wp14:editId="17A7E3D6">
                            <wp:extent cx="304800" cy="304800"/>
                            <wp:effectExtent l="0" t="0" r="0" b="0"/>
                            <wp:docPr id="170" name="Прямоугольник 170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0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1uKGA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h81uK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EDC394C" wp14:editId="018EE710">
                            <wp:extent cx="304800" cy="304800"/>
                            <wp:effectExtent l="0" t="0" r="0" b="0"/>
                            <wp:docPr id="169" name="Прямоугольник 169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9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D1j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kDD1j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2430B1B" wp14:editId="410DF0CA">
                        <wp:extent cx="1381125" cy="1514475"/>
                        <wp:effectExtent l="0" t="0" r="9525" b="9525"/>
                        <wp:docPr id="168" name="Рисунок 168" descr="http://mathb.ege.sdamgia.ru/pics/b6-100500-19-1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http://mathb.ege.sdamgia.ru/pics/b6-100500-19-1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30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3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3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250901.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EDB3C7D" wp14:editId="4BAC6FB6">
                            <wp:extent cx="304800" cy="304800"/>
                            <wp:effectExtent l="0" t="0" r="0" b="0"/>
                            <wp:docPr id="167" name="Прямоугольник 167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7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SRJ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uB0kSR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1466CF7" wp14:editId="75CEFD05">
                            <wp:extent cx="304800" cy="304800"/>
                            <wp:effectExtent l="0" t="0" r="0" b="0"/>
                            <wp:docPr id="166" name="Прямоугольник 166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6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TMg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lfTMg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0CD98FC" wp14:editId="0A72D23E">
                        <wp:extent cx="1381125" cy="1514475"/>
                        <wp:effectExtent l="0" t="0" r="9525" b="9525"/>
                        <wp:docPr id="165" name="Рисунок 165" descr="http://mathb.ege.sdamgia.ru/pics/b6-100500-19-1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://mathb.ege.sdamgia.ru/pics/b6-100500-19-1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34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3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3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250903.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1F84E11" wp14:editId="5DD7CF32">
                            <wp:extent cx="304800" cy="304800"/>
                            <wp:effectExtent l="0" t="0" r="0" b="0"/>
                            <wp:docPr id="164" name="Прямоугольник 164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4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UgVd6h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B349618" wp14:editId="6B6EE3E4">
                            <wp:extent cx="304800" cy="304800"/>
                            <wp:effectExtent l="0" t="0" r="0" b="0"/>
                            <wp:docPr id="163" name="Прямоугольник 163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3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ke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aUske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829A57B" wp14:editId="10BE18B5">
                        <wp:extent cx="1114425" cy="1247775"/>
                        <wp:effectExtent l="0" t="0" r="9525" b="9525"/>
                        <wp:docPr id="162" name="Рисунок 162" descr="http://mathb.ege.sdamgia.ru/pics/b6-100500-19-2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http://mathb.ege.sdamgia.ru/pics/b6-100500-19-2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38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3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4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250905.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7C693FF" wp14:editId="482878F9">
                            <wp:extent cx="304800" cy="304800"/>
                            <wp:effectExtent l="0" t="0" r="0" b="0"/>
                            <wp:docPr id="161" name="Прямоугольник 161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1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qfU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LSqn1B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3B5D268" wp14:editId="0155B37B">
                            <wp:extent cx="304800" cy="304800"/>
                            <wp:effectExtent l="0" t="0" r="0" b="0"/>
                            <wp:docPr id="160" name="Прямоугольник 160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0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rC9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wSrC9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FD3250A" wp14:editId="7240C2AD">
                        <wp:extent cx="1381125" cy="1514475"/>
                        <wp:effectExtent l="0" t="0" r="9525" b="9525"/>
                        <wp:docPr id="159" name="Рисунок 159" descr="http://mathb.ege.sdamgia.ru/pics/b6-100500-19-2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http://mathb.ege.sdamgia.ru/pics/b6-100500-19-2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42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4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4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250907.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9796E8B" wp14:editId="0292A28A">
                            <wp:extent cx="304800" cy="304800"/>
                            <wp:effectExtent l="0" t="0" r="0" b="0"/>
                            <wp:docPr id="158" name="Прямоугольник 158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58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lZKGA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HHlZK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E724C04" wp14:editId="11DB2507">
                            <wp:extent cx="304800" cy="304800"/>
                            <wp:effectExtent l="0" t="0" r="0" b="0"/>
                            <wp:docPr id="157" name="Прямоугольник 157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57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9+GcB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F28336B" wp14:editId="64495A59">
                        <wp:extent cx="1381125" cy="1514475"/>
                        <wp:effectExtent l="0" t="0" r="9525" b="9525"/>
                        <wp:docPr id="156" name="Рисунок 156" descr="http://mathb.ege.sdamgia.ru/pics/b6-100500-19-2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http://mathb.ege.sdamgia.ru/pics/b6-100500-19-2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46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34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4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250909.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D1BF74C" wp14:editId="64EB1F2F">
                            <wp:extent cx="304800" cy="304800"/>
                            <wp:effectExtent l="0" t="0" r="0" b="0"/>
                            <wp:docPr id="155" name="Прямоугольник 155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55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KgAnL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B184297" wp14:editId="5CBF5FA3">
                            <wp:extent cx="304800" cy="304800"/>
                            <wp:effectExtent l="0" t="0" r="0" b="0"/>
                            <wp:docPr id="154" name="Прямоугольник 154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54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X4B6i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4C4E6AD" wp14:editId="00D25B5C">
                        <wp:extent cx="1381125" cy="1514475"/>
                        <wp:effectExtent l="0" t="0" r="9525" b="9525"/>
                        <wp:docPr id="153" name="Рисунок 153" descr="http://mathb.ege.sdamgia.ru/pics/b6-100500-19-2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http://mathb.ege.sdamgia.ru/pics/b6-100500-19-2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50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5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5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250911.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1078A1A" wp14:editId="3949CB55">
                            <wp:extent cx="304800" cy="304800"/>
                            <wp:effectExtent l="0" t="0" r="0" b="0"/>
                            <wp:docPr id="152" name="Прямоугольник 152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52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uUCiNx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F0A5095" wp14:editId="29C25E6A">
                            <wp:extent cx="304800" cy="304800"/>
                            <wp:effectExtent l="0" t="0" r="0" b="0"/>
                            <wp:docPr id="151" name="Прямоугольник 151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51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oz+Sc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0ACCCC5" wp14:editId="20386741">
                        <wp:extent cx="1114425" cy="1247775"/>
                        <wp:effectExtent l="0" t="0" r="9525" b="9525"/>
                        <wp:docPr id="150" name="Рисунок 150" descr="http://mathb.ege.sdamgia.ru/pics/b6-100500-19-2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 descr="http://mathb.ege.sdamgia.ru/pics/b6-100500-19-2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54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35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5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250913.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EDDD93E" wp14:editId="0FE3F4F2">
                            <wp:extent cx="304800" cy="304800"/>
                            <wp:effectExtent l="0" t="0" r="0" b="0"/>
                            <wp:docPr id="149" name="Прямоугольник 149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9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Lx6oU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7389E17" wp14:editId="12159859">
                            <wp:extent cx="304800" cy="304800"/>
                            <wp:effectExtent l="0" t="0" r="0" b="0"/>
                            <wp:docPr id="148" name="Прямоугольник 148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8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719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Wp719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1824674" wp14:editId="5DD5ABDA">
                        <wp:extent cx="1381125" cy="1514475"/>
                        <wp:effectExtent l="0" t="0" r="9525" b="9525"/>
                        <wp:docPr id="147" name="Рисунок 147" descr="http://mathb.ege.sdamgia.ru/pics/b6-100500-19-3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 descr="http://mathb.ege.sdamgia.ru/pics/b6-100500-19-3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58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5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6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250915.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92EB09F" wp14:editId="3F3AA937">
                            <wp:extent cx="304800" cy="304800"/>
                            <wp:effectExtent l="0" t="0" r="0" b="0"/>
                            <wp:docPr id="146" name="Прямоугольник 146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6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SrakVx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87A7A92" wp14:editId="1DBD19D8">
                            <wp:extent cx="304800" cy="304800"/>
                            <wp:effectExtent l="0" t="0" r="0" b="0"/>
                            <wp:docPr id="145" name="Прямоугольник 145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5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bOeL8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lastRenderedPageBreak/>
                    <w:drawing>
                      <wp:inline distT="0" distB="0" distL="0" distR="0" wp14:anchorId="7A952F09" wp14:editId="483A559E">
                        <wp:extent cx="1381125" cy="1514475"/>
                        <wp:effectExtent l="0" t="0" r="9525" b="9525"/>
                        <wp:docPr id="144" name="Рисунок 144" descr="http://mathb.ege.sdamgia.ru/pics/b6-100500-19-3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 descr="http://mathb.ege.sdamgia.ru/pics/b6-100500-19-3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62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6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6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250917.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0F3773A" wp14:editId="1731A3F8">
                            <wp:extent cx="304800" cy="304800"/>
                            <wp:effectExtent l="0" t="0" r="0" b="0"/>
                            <wp:docPr id="143" name="Прямоугольник 143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3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V5p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NZleaR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66C27E6" wp14:editId="5E43A0D8">
                            <wp:extent cx="304800" cy="304800"/>
                            <wp:effectExtent l="0" t="0" r="0" b="0"/>
                            <wp:docPr id="142" name="Прямоугольник 142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2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UkA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o+UkA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37E7168" wp14:editId="04D1950D">
                        <wp:extent cx="847725" cy="981075"/>
                        <wp:effectExtent l="0" t="0" r="9525" b="9525"/>
                        <wp:docPr id="141" name="Рисунок 141" descr="http://mathb.ege.sdamgia.ru/pics/b6-100500-19-3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 descr="http://mathb.ege.sdamgia.ru/pics/b6-100500-19-3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66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6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6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250919.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74FC745" wp14:editId="4A9CA112">
                            <wp:extent cx="304800" cy="304800"/>
                            <wp:effectExtent l="0" t="0" r="0" b="0"/>
                            <wp:docPr id="140" name="Прямоугольник 140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0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fKGA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fgSfK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5DC04E1" wp14:editId="14B427AC">
                            <wp:extent cx="304800" cy="304800"/>
                            <wp:effectExtent l="0" t="0" r="0" b="0"/>
                            <wp:docPr id="139" name="Прямоугольник 139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9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rmj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mmrmj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lastRenderedPageBreak/>
                    <w:drawing>
                      <wp:inline distT="0" distB="0" distL="0" distR="0" wp14:anchorId="5E62B5BE" wp14:editId="0BE32613">
                        <wp:extent cx="847725" cy="981075"/>
                        <wp:effectExtent l="0" t="0" r="9525" b="9525"/>
                        <wp:docPr id="138" name="Рисунок 138" descr="http://mathb.ege.sdamgia.ru/pics/b6-100500-19-3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0" descr="http://mathb.ege.sdamgia.ru/pics/b6-100500-19-3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70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7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7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250921.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4385788" wp14:editId="2082D1D4">
                            <wp:extent cx="304800" cy="304800"/>
                            <wp:effectExtent l="0" t="0" r="0" b="0"/>
                            <wp:docPr id="137" name="Прямоугольник 137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7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6CJ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OougiR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5B86830" wp14:editId="1E81DFCB">
                            <wp:extent cx="304800" cy="304800"/>
                            <wp:effectExtent l="0" t="0" r="0" b="0"/>
                            <wp:docPr id="136" name="Прямоугольник 136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6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7fg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n67fg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77326DD" wp14:editId="17A6EE5D">
                        <wp:extent cx="1114425" cy="1247775"/>
                        <wp:effectExtent l="0" t="0" r="9525" b="9525"/>
                        <wp:docPr id="135" name="Рисунок 135" descr="http://mathb.ege.sdamgia.ru/pics/b6-100500-19-3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 descr="http://mathb.ege.sdamgia.ru/pics/b6-100500-19-3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74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7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7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250923.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A1325D8" wp14:editId="4B9FDB49">
                            <wp:extent cx="304800" cy="304800"/>
                            <wp:effectExtent l="0" t="0" r="0" b="0"/>
                            <wp:docPr id="134" name="Прямоугольник 134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4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9kq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0JPZKh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EAC5743" wp14:editId="449C73B7">
                            <wp:extent cx="304800" cy="304800"/>
                            <wp:effectExtent l="0" t="0" r="0" b="0"/>
                            <wp:docPr id="133" name="Прямоугольник 133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3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E3e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YxE3e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lastRenderedPageBreak/>
                    <w:drawing>
                      <wp:inline distT="0" distB="0" distL="0" distR="0" wp14:anchorId="41100D2B" wp14:editId="1FD614B9">
                        <wp:extent cx="1381125" cy="1514475"/>
                        <wp:effectExtent l="0" t="0" r="9525" b="9525"/>
                        <wp:docPr id="132" name="Рисунок 132" descr="http://mathb.ege.sdamgia.ru/pics/b6-100500-19-4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6" descr="http://mathb.ege.sdamgia.ru/pics/b6-100500-19-4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78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7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8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250925.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2E5B879" wp14:editId="71E2EDCB">
                            <wp:extent cx="304800" cy="304800"/>
                            <wp:effectExtent l="0" t="0" r="0" b="0"/>
                            <wp:docPr id="131" name="Прямоугольник 131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1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CMU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r7wjFB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9C97E0F" wp14:editId="31F5BBEC">
                            <wp:extent cx="304800" cy="304800"/>
                            <wp:effectExtent l="0" t="0" r="0" b="0"/>
                            <wp:docPr id="130" name="Прямоугольник 130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0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DR9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y3DR9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B372899" wp14:editId="4E1D4395">
                        <wp:extent cx="1381125" cy="1514475"/>
                        <wp:effectExtent l="0" t="0" r="9525" b="9525"/>
                        <wp:docPr id="129" name="Рисунок 129" descr="http://mathb.ege.sdamgia.ru/pics/b6-100500-19-4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 descr="http://mathb.ege.sdamgia.ru/pics/b6-100500-19-4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82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8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8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250927.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3B68857" wp14:editId="1C9949F3">
                            <wp:extent cx="304800" cy="304800"/>
                            <wp:effectExtent l="0" t="0" r="0" b="0"/>
                            <wp:docPr id="128" name="Прямоугольник 128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8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R1Hr1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FB6A8AC" wp14:editId="5D71AD91">
                            <wp:extent cx="304800" cy="304800"/>
                            <wp:effectExtent l="0" t="0" r="0" b="0"/>
                            <wp:docPr id="127" name="Прямоугольник 127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7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u+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rMku+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D1C80C5" wp14:editId="7984F163">
                        <wp:extent cx="1114425" cy="1247775"/>
                        <wp:effectExtent l="0" t="0" r="9525" b="9525"/>
                        <wp:docPr id="126" name="Рисунок 126" descr="http://mathb.ege.sdamgia.ru/pics/b6-100500-19-4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2" descr="http://mathb.ege.sdamgia.ru/pics/b6-100500-19-4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86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F61B06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8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(3)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388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8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250929.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C2D4B7D" wp14:editId="70B5E33B">
                            <wp:extent cx="304800" cy="304800"/>
                            <wp:effectExtent l="0" t="0" r="0" b="0"/>
                            <wp:docPr id="125" name="Прямоугольник 125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5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cSiV0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CDB5323" wp14:editId="55110D33">
                            <wp:extent cx="304800" cy="304800"/>
                            <wp:effectExtent l="0" t="0" r="0" b="0"/>
                            <wp:docPr id="124" name="Прямоугольник 124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4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jId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BKjId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A34532B" wp14:editId="146752D8">
                        <wp:extent cx="1114425" cy="1247775"/>
                        <wp:effectExtent l="0" t="0" r="9525" b="9525"/>
                        <wp:docPr id="123" name="Рисунок 123" descr="http://mathb.ege.sdamgia.ru/pics/b6-100500-19-4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 descr="http://mathb.ege.sdamgia.ru/pics/b6-100500-19-4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91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250931.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AE1E11D" wp14:editId="2685FBAA">
                            <wp:extent cx="304800" cy="304800"/>
                            <wp:effectExtent l="0" t="0" r="0" b="0"/>
                            <wp:docPr id="122" name="Прямоугольник 122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2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b4qOiB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D147256" wp14:editId="14733552">
                            <wp:extent cx="304800" cy="304800"/>
                            <wp:effectExtent l="0" t="0" r="0" b="0"/>
                            <wp:docPr id="121" name="Прямоугольник 121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1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cgj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+Bcgj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2D149CE" wp14:editId="52093475">
                        <wp:extent cx="1114425" cy="1247775"/>
                        <wp:effectExtent l="0" t="0" r="9525" b="9525"/>
                        <wp:docPr id="120" name="Рисунок 120" descr="http://mathb.ege.sdamgia.ru/pics/b6-100500-19-4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http://mathb.ege.sdamgia.ru/pics/b6-100500-19-4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9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250933.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62E576D" wp14:editId="7ADCD227">
                            <wp:extent cx="304800" cy="304800"/>
                            <wp:effectExtent l="0" t="0" r="0" b="0"/>
                            <wp:docPr id="119" name="Прямоугольник 119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9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S7UGA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JUS7U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4770F0B" wp14:editId="6688C99F">
                            <wp:extent cx="304800" cy="304800"/>
                            <wp:effectExtent l="0" t="0" r="0" b="0"/>
                            <wp:docPr id="118" name="Прямоугольник 118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8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Tm9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UMTm9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8ABD48C" wp14:editId="6305B508">
                        <wp:extent cx="1114425" cy="1247775"/>
                        <wp:effectExtent l="0" t="0" r="9525" b="9525"/>
                        <wp:docPr id="117" name="Рисунок 117" descr="http://mathb.ege.sdamgia.ru/pics/b6-100500-19-5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" descr="http://mathb.ege.sdamgia.ru/pics/b6-100500-19-5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9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250935.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CFEDA42" wp14:editId="0807F477">
                            <wp:extent cx="304800" cy="304800"/>
                            <wp:effectExtent l="0" t="0" r="0" b="0"/>
                            <wp:docPr id="116" name="Прямоугольник 116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6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CCX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yCAglx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43A2EA8" wp14:editId="371CAA10">
                            <wp:extent cx="304800" cy="304800"/>
                            <wp:effectExtent l="0" t="0" r="0" b="0"/>
                            <wp:docPr id="115" name="Прямоугольник 115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5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Zr2Y8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1B50925" wp14:editId="792CA867">
                        <wp:extent cx="1381125" cy="1514475"/>
                        <wp:effectExtent l="0" t="0" r="9525" b="9525"/>
                        <wp:docPr id="114" name="Рисунок 114" descr="http://mathb.ege.sdamgia.ru/pics/b6-100500-19-5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" descr="http://mathb.ege.sdamgia.ru/pics/b6-100500-19-5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03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250937.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1458110" wp14:editId="22751037">
                            <wp:extent cx="304800" cy="304800"/>
                            <wp:effectExtent l="0" t="0" r="0" b="0"/>
                            <wp:docPr id="113" name="Прямоугольник 113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3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9qpGQ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tw/aqRkDAAAfBgAADgAAAAAAAAAAAAAAAAAuAgAA&#10;ZHJzL2Uyb0RvYy54bWxQSwECLQAUAAYACAAAACEATKDpLNgAAAADAQAADwAAAAAAAAAAAAAAAABz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FFBD9CE" wp14:editId="7BDFAD24">
                            <wp:extent cx="304800" cy="304800"/>
                            <wp:effectExtent l="0" t="0" r="0" b="0"/>
                            <wp:docPr id="112" name="Прямоугольник 112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2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83AGA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qb83A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F024147" wp14:editId="248F1CBB">
                        <wp:extent cx="1381125" cy="1514475"/>
                        <wp:effectExtent l="0" t="0" r="9525" b="9525"/>
                        <wp:docPr id="111" name="Рисунок 111" descr="http://mathb.ege.sdamgia.ru/pics/b6-100500-19-5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7" descr="http://mathb.ege.sdamgia.ru/pics/b6-100500-19-5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0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250939.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14E06E8" wp14:editId="496BA502">
                            <wp:extent cx="304800" cy="304800"/>
                            <wp:effectExtent l="0" t="0" r="0" b="0"/>
                            <wp:docPr id="110" name="Прямоугольник 110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0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6MKGA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dF6MK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1A61671" wp14:editId="1BB7C94A">
                            <wp:extent cx="304800" cy="304800"/>
                            <wp:effectExtent l="0" t="0" r="0" b="0"/>
                            <wp:docPr id="109" name="Прямоугольник 109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9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Y6MXj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4B1E65C" wp14:editId="67DF4663">
                        <wp:extent cx="1114425" cy="1247775"/>
                        <wp:effectExtent l="0" t="0" r="9525" b="9525"/>
                        <wp:docPr id="108" name="Рисунок 108" descr="http://mathb.ege.sdamgia.ru/pics/b6-100500-19-5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0" descr="http://mathb.ege.sdamgia.ru/pics/b6-100500-19-5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11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1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1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250941.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B9C449D" wp14:editId="35013685">
                            <wp:extent cx="304800" cy="304800"/>
                            <wp:effectExtent l="0" t="0" r="0" b="0"/>
                            <wp:docPr id="107" name="Прямоугольник 107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7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dzJGA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E+dzJ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A954CFC" wp14:editId="1CB709A9">
                            <wp:extent cx="304800" cy="304800"/>
                            <wp:effectExtent l="0" t="0" r="0" b="0"/>
                            <wp:docPr id="106" name="Прямоугольник 106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6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Zmcug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4FA4F05" wp14:editId="01B63642">
                        <wp:extent cx="1381125" cy="1514475"/>
                        <wp:effectExtent l="0" t="0" r="9525" b="9525"/>
                        <wp:docPr id="105" name="Рисунок 105" descr="http://mathb.ege.sdamgia.ru/pics/b6-100500-19-5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 descr="http://mathb.ege.sdamgia.ru/pics/b6-100500-19-5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1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1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1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250943.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64C215F" wp14:editId="71A91779">
                            <wp:extent cx="304800" cy="304800"/>
                            <wp:effectExtent l="0" t="0" r="0" b="0"/>
                            <wp:docPr id="104" name="Прямоугольник 104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4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u4aVq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EF66541" wp14:editId="4D9768D2">
                            <wp:extent cx="304800" cy="304800"/>
                            <wp:effectExtent l="0" t="0" r="0" b="0"/>
                            <wp:docPr id="103" name="Прямоугольник 103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3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mtjGe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49D2405" wp14:editId="5B7BA496">
                        <wp:extent cx="847725" cy="981075"/>
                        <wp:effectExtent l="0" t="0" r="9525" b="9525"/>
                        <wp:docPr id="102" name="Рисунок 102" descr="http://mathb.ege.sdamgia.ru/pics/b6-100500-19-6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6" descr="http://mathb.ege.sdamgia.ru/pics/b6-100500-19-6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1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2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2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250945.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166075A" wp14:editId="3234E103">
                            <wp:extent cx="304800" cy="304800"/>
                            <wp:effectExtent l="0" t="0" r="0" b="0"/>
                            <wp:docPr id="101" name="Прямоугольник 101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1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9UGAMAAB8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Rzl9UGAMAAB8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1A8F759" wp14:editId="3A25E135">
                            <wp:extent cx="304800" cy="304800"/>
                            <wp:effectExtent l="0" t="0" r="0" b="0"/>
                            <wp:docPr id="100" name="Прямоугольник 100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0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g9FwMAAB8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AyuSD0XAwAAH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A3D79DB" wp14:editId="0378AAF7">
                        <wp:extent cx="1381125" cy="1514475"/>
                        <wp:effectExtent l="0" t="0" r="9525" b="9525"/>
                        <wp:docPr id="99" name="Рисунок 99" descr="http://mathb.ege.sdamgia.ru/pics/b6-100500-19-6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9" descr="http://mathb.ege.sdamgia.ru/pics/b6-100500-19-6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23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2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2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250947.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743887E" wp14:editId="04D81D8C">
                            <wp:extent cx="304800" cy="304800"/>
                            <wp:effectExtent l="0" t="0" r="0" b="0"/>
                            <wp:docPr id="98" name="Прямоугольник 98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8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+Jj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KOP4mM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1F23A2E" wp14:editId="74AEEAFF">
                            <wp:extent cx="304800" cy="304800"/>
                            <wp:effectExtent l="0" t="0" r="0" b="0"/>
                            <wp:docPr id="97" name="Прямоугольник 97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7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EfVFg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jQhH1R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57A353D" wp14:editId="6C59680F">
                        <wp:extent cx="1114425" cy="1247775"/>
                        <wp:effectExtent l="0" t="0" r="9525" b="9525"/>
                        <wp:docPr id="96" name="Рисунок 96" descr="http://mathb.ege.sdamgia.ru/pics/b6-100500-19-6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2" descr="http://mathb.ege.sdamgia.ru/pics/b6-100500-19-6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2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2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2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250949.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CF9EDE0" wp14:editId="5B278FE7">
                            <wp:extent cx="304800" cy="304800"/>
                            <wp:effectExtent l="0" t="0" r="0" b="0"/>
                            <wp:docPr id="95" name="Прямоугольник 95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5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kEZFg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MVZBGR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7C86F7B" wp14:editId="7F697DFF">
                            <wp:extent cx="304800" cy="304800"/>
                            <wp:effectExtent l="0" t="0" r="0" b="0"/>
                            <wp:docPr id="94" name="Прямоугольник 94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4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tqeFg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iabanh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D13A84F" wp14:editId="462C9E2A">
                        <wp:extent cx="1381125" cy="1514475"/>
                        <wp:effectExtent l="0" t="0" r="9525" b="9525"/>
                        <wp:docPr id="93" name="Рисунок 93" descr="http://mathb.ege.sdamgia.ru/pics/b6-100500-19-6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 descr="http://mathb.ege.sdamgia.ru/pics/b6-100500-19-6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31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3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3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250951.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8BC8554" wp14:editId="3353B9B7">
                            <wp:extent cx="304800" cy="304800"/>
                            <wp:effectExtent l="0" t="0" r="0" b="0"/>
                            <wp:docPr id="92" name="Прямоугольник 92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2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pt3gE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E085EEC" wp14:editId="122E5B7B">
                            <wp:extent cx="304800" cy="304800"/>
                            <wp:effectExtent l="0" t="0" r="0" b="0"/>
                            <wp:docPr id="91" name="Прямоугольник 91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1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xCFg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hVR8Qh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77825B3" wp14:editId="774AF75A">
                        <wp:extent cx="1114425" cy="1247775"/>
                        <wp:effectExtent l="0" t="0" r="9525" b="9525"/>
                        <wp:docPr id="90" name="Рисунок 90" descr="http://mathb.ege.sdamgia.ru/pics/b6-100500-19-6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 descr="http://mathb.ege.sdamgia.ru/pics/b6-100500-19-6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3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3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3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250953.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20021CC" wp14:editId="2A1D4A61">
                            <wp:extent cx="304800" cy="304800"/>
                            <wp:effectExtent l="0" t="0" r="0" b="0"/>
                            <wp:docPr id="89" name="Прямоугольник 89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9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Dd+k7h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0BB38B7" wp14:editId="697B9746">
                            <wp:extent cx="304800" cy="304800"/>
                            <wp:effectExtent l="0" t="0" r="0" b="0"/>
                            <wp:docPr id="88" name="Прямоугольник 88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8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C1Lz9pFQMAAB0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5674D9E" wp14:editId="27198389">
                        <wp:extent cx="847725" cy="981075"/>
                        <wp:effectExtent l="0" t="0" r="9525" b="9525"/>
                        <wp:docPr id="87" name="Рисунок 87" descr="http://mathb.ege.sdamgia.ru/pics/b6-100500-19-7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 descr="http://mathb.ege.sdamgia.ru/pics/b6-100500-19-7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3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250955.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8D7F025" wp14:editId="2F2478F5">
                            <wp:extent cx="304800" cy="304800"/>
                            <wp:effectExtent l="0" t="0" r="0" b="0"/>
                            <wp:docPr id="86" name="Прямоугольник 86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6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WM8+UB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5412DB7" wp14:editId="50838FBC">
                            <wp:extent cx="304800" cy="304800"/>
                            <wp:effectExtent l="0" t="0" r="0" b="0"/>
                            <wp:docPr id="85" name="Прямоугольник 85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5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n9pwTFQMAAB0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22DF95C" wp14:editId="18C42500">
                        <wp:extent cx="1381125" cy="1514475"/>
                        <wp:effectExtent l="0" t="0" r="9525" b="9525"/>
                        <wp:docPr id="84" name="Рисунок 84" descr="http://mathb.ege.sdamgia.ru/pics/b6-100500-19-7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 descr="http://mathb.ege.sdamgia.ru/pics/b6-100500-19-7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43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250957.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7CC3E07" wp14:editId="317461E5">
                            <wp:extent cx="304800" cy="304800"/>
                            <wp:effectExtent l="0" t="0" r="0" b="0"/>
                            <wp:docPr id="83" name="Прямоугольник 83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3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VD2YjB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8DC4F61" wp14:editId="16DE1721">
                            <wp:extent cx="304800" cy="304800"/>
                            <wp:effectExtent l="0" t="0" r="0" b="0"/>
                            <wp:docPr id="82" name="Прямоугольник 82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2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DszQMLFQMAAB0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12A0D20" wp14:editId="2546710C">
                        <wp:extent cx="1114425" cy="1247775"/>
                        <wp:effectExtent l="0" t="0" r="9525" b="9525"/>
                        <wp:docPr id="81" name="Рисунок 81" descr="http://mathb.ege.sdamgia.ru/pics/b6-100500-19-7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 descr="http://mathb.ege.sdamgia.ru/pics/b6-100500-19-7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4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250959.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A6BACD5" wp14:editId="2FD22831">
                            <wp:extent cx="304800" cy="304800"/>
                            <wp:effectExtent l="0" t="0" r="0" b="0"/>
                            <wp:docPr id="80" name="Прямоугольник 80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0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CTBcc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C5CBE36" wp14:editId="7CF9F25C">
                            <wp:extent cx="304800" cy="304800"/>
                            <wp:effectExtent l="0" t="0" r="0" b="0"/>
                            <wp:docPr id="79" name="Прямоугольник 79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9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T9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B13JP0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BD39DF9" wp14:editId="20601853">
                        <wp:extent cx="1381125" cy="1514475"/>
                        <wp:effectExtent l="0" t="0" r="9525" b="9525"/>
                        <wp:docPr id="78" name="Рисунок 78" descr="http://mathb.ege.sdamgia.ru/pics/b6-100500-19-7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 descr="http://mathb.ege.sdamgia.ru/pics/b6-100500-19-7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51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5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5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250961.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191EAD7" wp14:editId="75EB06E7">
                            <wp:extent cx="304800" cy="304800"/>
                            <wp:effectExtent l="0" t="0" r="0" b="0"/>
                            <wp:docPr id="77" name="Прямоугольник 77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7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yXE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CXJcQ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474D316" wp14:editId="20D2E6E9">
                            <wp:extent cx="304800" cy="304800"/>
                            <wp:effectExtent l="0" t="0" r="0" b="0"/>
                            <wp:docPr id="76" name="Прямоугольник 76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6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75D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EhnvkM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5F12C0B" wp14:editId="20339311">
                        <wp:extent cx="1381125" cy="1514475"/>
                        <wp:effectExtent l="0" t="0" r="9525" b="9525"/>
                        <wp:docPr id="75" name="Рисунок 75" descr="http://mathb.ege.sdamgia.ru/pics/b6-100500-19-7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 descr="http://mathb.ege.sdamgia.ru/pics/b6-100500-19-7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5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45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5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250963.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59DAA52" wp14:editId="3C9C0001">
                            <wp:extent cx="304800" cy="304800"/>
                            <wp:effectExtent l="0" t="0" r="0" b="0"/>
                            <wp:docPr id="74" name="Прямоугольник 74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4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biP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Q5uI8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7B8F5B6" wp14:editId="1DB72EAC">
                            <wp:extent cx="304800" cy="304800"/>
                            <wp:effectExtent l="0" t="0" r="0" b="0"/>
                            <wp:docPr id="73" name="Прямоугольник 73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3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if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ESVGJ8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7863103" wp14:editId="1213003B">
                        <wp:extent cx="1381125" cy="1514475"/>
                        <wp:effectExtent l="0" t="0" r="9525" b="9525"/>
                        <wp:docPr id="72" name="Рисунок 72" descr="http://mathb.ege.sdamgia.ru/pics/b6-100500-19-8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6" descr="http://mathb.ege.sdamgia.ru/pics/b6-100500-19-8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5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6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6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250965.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DFC9D7D" wp14:editId="5F32BE3E">
                            <wp:extent cx="304800" cy="304800"/>
                            <wp:effectExtent l="0" t="0" r="0" b="0"/>
                            <wp:docPr id="71" name="Прямоугольник 71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1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x5T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jLHlM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8B937DA" wp14:editId="34A06C2E">
                            <wp:extent cx="304800" cy="304800"/>
                            <wp:effectExtent l="0" t="0" r="0" b="0"/>
                            <wp:docPr id="70" name="Прямоугольник 70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0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EA7hdQ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962ED37" wp14:editId="33331BEA">
                        <wp:extent cx="1114425" cy="1247775"/>
                        <wp:effectExtent l="0" t="0" r="9525" b="9525"/>
                        <wp:docPr id="69" name="Рисунок 69" descr="http://mathb.ege.sdamgia.ru/pics/b6-100500-19-8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9" descr="http://mathb.ege.sdamgia.ru/pics/b6-100500-19-8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63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46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6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250967.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AC2BE0B" wp14:editId="2C018443">
                            <wp:extent cx="304800" cy="304800"/>
                            <wp:effectExtent l="0" t="0" r="0" b="0"/>
                            <wp:docPr id="68" name="Прямоугольник 68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8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F14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MiwXXg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13BD721" wp14:editId="7FB8F031">
                            <wp:extent cx="304800" cy="304800"/>
                            <wp:effectExtent l="0" t="0" r="0" b="0"/>
                            <wp:docPr id="67" name="Прямоугольник 67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7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/jO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OY3+M4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4E37485" wp14:editId="54FA01BC">
                        <wp:extent cx="1114425" cy="1247775"/>
                        <wp:effectExtent l="0" t="0" r="9525" b="9525"/>
                        <wp:docPr id="66" name="Рисунок 66" descr="http://mathb.ege.sdamgia.ru/pics/b6-100500-19-8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2" descr="http://mathb.ege.sdamgia.ru/pics/b6-100500-19-8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6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6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6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250969.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6216709" wp14:editId="1A7A80AA">
                            <wp:extent cx="304800" cy="304800"/>
                            <wp:effectExtent l="0" t="0" r="0" b="0"/>
                            <wp:docPr id="65" name="Прямоугольник 65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5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f4C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pp/gI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8A6BCAB" wp14:editId="5FA0CDD3">
                            <wp:extent cx="304800" cy="304800"/>
                            <wp:effectExtent l="0" t="0" r="0" b="0"/>
                            <wp:docPr id="64" name="Прямоугольник 64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4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WF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OKZZYU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7051276" wp14:editId="58A2078A">
                        <wp:extent cx="1381125" cy="1514475"/>
                        <wp:effectExtent l="0" t="0" r="9525" b="9525"/>
                        <wp:docPr id="63" name="Рисунок 63" descr="http://mathb.ege.sdamgia.ru/pics/b6-100500-19-8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5" descr="http://mathb.ege.sdamgia.ru/pics/b6-100500-19-8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71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47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7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250971.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B082EB2" wp14:editId="63F43C47">
                            <wp:extent cx="304800" cy="304800"/>
                            <wp:effectExtent l="0" t="0" r="0" b="0"/>
                            <wp:docPr id="62" name="Прямоугольник 62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2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JFSYRo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BB952ED" wp14:editId="7FAF0D7C">
                            <wp:extent cx="304800" cy="304800"/>
                            <wp:effectExtent l="0" t="0" r="0" b="0"/>
                            <wp:docPr id="61" name="Прямоугольник 61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1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8NZ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O5rw1k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9A54182" wp14:editId="53CF14FB">
                        <wp:extent cx="1381125" cy="1514475"/>
                        <wp:effectExtent l="0" t="0" r="9525" b="9525"/>
                        <wp:docPr id="60" name="Рисунок 60" descr="http://mathb.ege.sdamgia.ru/pics/b6-100500-19-8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8" descr="http://mathb.ege.sdamgia.ru/pics/b6-100500-19-8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7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7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7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250973.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A64CBA8" wp14:editId="17E5CA25">
                            <wp:extent cx="304800" cy="304800"/>
                            <wp:effectExtent l="0" t="0" r="0" b="0"/>
                            <wp:docPr id="59" name="Прямоугольник 59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9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t/w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LyO3/A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588A64F" wp14:editId="46611FBB">
                            <wp:extent cx="304800" cy="304800"/>
                            <wp:effectExtent l="0" t="0" r="0" b="0"/>
                            <wp:docPr id="58" name="Прямоугольник 58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8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AR+RHc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lastRenderedPageBreak/>
                    <w:drawing>
                      <wp:inline distT="0" distB="0" distL="0" distR="0" wp14:anchorId="170B2C84" wp14:editId="22B786CB">
                        <wp:extent cx="1381125" cy="1514475"/>
                        <wp:effectExtent l="0" t="0" r="9525" b="9525"/>
                        <wp:docPr id="57" name="Рисунок 57" descr="http://mathb.ege.sdamgia.ru/pics/b6-100500-19-9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1" descr="http://mathb.ege.sdamgia.ru/pics/b6-100500-19-9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7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250975.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5BACE1E" wp14:editId="1A8253D4">
                        <wp:extent cx="1381125" cy="1514475"/>
                        <wp:effectExtent l="0" t="0" r="9525" b="9525"/>
                        <wp:docPr id="56" name="Рисунок 56" descr="http://mathb.ege.sdamgia.ru/pics/b6-100500-19-9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 descr="http://mathb.ege.sdamgia.ru/pics/b6-100500-19-9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4D6BA78" wp14:editId="0CBC47E4">
                            <wp:extent cx="304800" cy="304800"/>
                            <wp:effectExtent l="0" t="0" r="0" b="0"/>
                            <wp:docPr id="55" name="Прямоугольник 55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5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O0w2AU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E1EB572" wp14:editId="6B23920E">
                            <wp:extent cx="304800" cy="304800"/>
                            <wp:effectExtent l="0" t="0" r="0" b="0"/>
                            <wp:docPr id="54" name="Прямоугольник 54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4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XAQ4I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83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250977.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EA71367" wp14:editId="7AA03B0B">
                            <wp:extent cx="304800" cy="304800"/>
                            <wp:effectExtent l="0" t="0" r="0" b="0"/>
                            <wp:docPr id="53" name="Прямоугольник 53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3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OOS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OVs45I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0061306" wp14:editId="3414BB1A">
                            <wp:extent cx="304800" cy="304800"/>
                            <wp:effectExtent l="0" t="0" r="0" b="0"/>
                            <wp:docPr id="52" name="Прямоугольник 52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2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2ceBU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lastRenderedPageBreak/>
                    <w:drawing>
                      <wp:inline distT="0" distB="0" distL="0" distR="0" wp14:anchorId="1A5A99E8" wp14:editId="20CF1B5F">
                        <wp:extent cx="1381125" cy="1514475"/>
                        <wp:effectExtent l="0" t="0" r="9525" b="9525"/>
                        <wp:docPr id="51" name="Рисунок 51" descr="http://mathb.ege.sdamgia.ru/pics/b6-100500-19-9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 descr="http://mathb.ege.sdamgia.ru/pics/b6-100500-19-9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8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250979.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459C6EE" wp14:editId="433173E0">
                            <wp:extent cx="304800" cy="304800"/>
                            <wp:effectExtent l="0" t="0" r="0" b="0"/>
                            <wp:docPr id="50" name="Прямоугольник 50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0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hwn7Z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B3722ED" wp14:editId="6D43D408">
                            <wp:extent cx="304800" cy="304800"/>
                            <wp:effectExtent l="0" t="0" r="0" b="0"/>
                            <wp:docPr id="49" name="Прямоугольник 49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9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gL6Fg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qi4C+h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E2A335C" wp14:editId="14014563">
                        <wp:extent cx="1114425" cy="1247775"/>
                        <wp:effectExtent l="0" t="0" r="9525" b="9525"/>
                        <wp:docPr id="48" name="Рисунок 48" descr="http://mathb.ege.sdamgia.ru/pics/b6-100500-19-9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 descr="http://mathb.ege.sdamgia.ru/pics/b6-100500-19-9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91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9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9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250981.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FCFAF33" wp14:editId="2D80EEE7">
                            <wp:extent cx="304800" cy="304800"/>
                            <wp:effectExtent l="0" t="0" r="0" b="0"/>
                            <wp:docPr id="47" name="Прямоугольник 47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7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PD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EfOA8M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659D04F" wp14:editId="7E994FF8">
                            <wp:extent cx="304800" cy="304800"/>
                            <wp:effectExtent l="0" t="0" r="0" b="0"/>
                            <wp:docPr id="46" name="Прямоугольник 46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6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hE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8+mEQ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A9DE52A" wp14:editId="766D50B3">
                        <wp:extent cx="1114425" cy="1247775"/>
                        <wp:effectExtent l="0" t="0" r="9525" b="9525"/>
                        <wp:docPr id="45" name="Рисунок 45" descr="http://mathb.ege.sdamgia.ru/pics/b6-100500-19-9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3" descr="http://mathb.ege.sdamgia.ru/pics/b6-100500-19-9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9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9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9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250983.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ABDD810" wp14:editId="4016D386">
                            <wp:extent cx="304800" cy="304800"/>
                            <wp:effectExtent l="0" t="0" r="0" b="0"/>
                            <wp:docPr id="44" name="Прямоугольник 44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4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ENgnog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6BDA33B" wp14:editId="742BE952">
                            <wp:extent cx="304800" cy="304800"/>
                            <wp:effectExtent l="0" t="0" r="0" b="0"/>
                            <wp:docPr id="43" name="Прямоугольник 43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3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D6Y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PMPpg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3A2D54A" wp14:editId="28DD644E">
                        <wp:extent cx="1381125" cy="1514475"/>
                        <wp:effectExtent l="0" t="0" r="9525" b="9525"/>
                        <wp:docPr id="42" name="Рисунок 42" descr="http://mathb.ege.sdamgia.ru/pics/b6-100500-19-10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6" descr="http://mathb.ege.sdamgia.ru/pics/b6-100500-19-10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9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0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0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250985.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05DD7CE" wp14:editId="3B2CE103">
                            <wp:extent cx="304800" cy="304800"/>
                            <wp:effectExtent l="0" t="0" r="0" b="0"/>
                            <wp:docPr id="41" name="Прямоугольник 41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1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E+SOFQ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3C10E80" wp14:editId="6056193E">
                            <wp:extent cx="304800" cy="304800"/>
                            <wp:effectExtent l="0" t="0" r="0" b="0"/>
                            <wp:docPr id="40" name="Прямоугольник 40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0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dio9M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2134A12" wp14:editId="190D799F">
                        <wp:extent cx="1381125" cy="1514475"/>
                        <wp:effectExtent l="0" t="0" r="9525" b="9525"/>
                        <wp:docPr id="39" name="Рисунок 39" descr="http://mathb.ege.sdamgia.ru/pics/b6-100500-19-10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9" descr="http://mathb.ege.sdamgia.ru/pics/b6-100500-19-10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03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0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0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250987.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4FF7D83" wp14:editId="487EDFA2">
                            <wp:extent cx="304800" cy="304800"/>
                            <wp:effectExtent l="0" t="0" r="0" b="0"/>
                            <wp:docPr id="38" name="Прямоугольник 38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8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jdx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BFaN3E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65629E9" wp14:editId="7292A43C">
                            <wp:extent cx="304800" cy="304800"/>
                            <wp:effectExtent l="0" t="0" r="0" b="0"/>
                            <wp:docPr id="37" name="Прямоугольник 37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7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ZLH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D/dksc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EB394C5" wp14:editId="4A5F36E3">
                        <wp:extent cx="847725" cy="981075"/>
                        <wp:effectExtent l="0" t="0" r="9525" b="9525"/>
                        <wp:docPr id="36" name="Рисунок 36" descr="http://mathb.ege.sdamgia.ru/pics/b6-100500-19-10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2" descr="http://mathb.ege.sdamgia.ru/pics/b6-100500-19-10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0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0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0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250989.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1C97CE7" wp14:editId="69C98CF9">
                            <wp:extent cx="304800" cy="304800"/>
                            <wp:effectExtent l="0" t="0" r="0" b="0"/>
                            <wp:docPr id="35" name="Прямоугольник 35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5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IODlAs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4320B3D" wp14:editId="3EE61ABF">
                            <wp:extent cx="304800" cy="304800"/>
                            <wp:effectExtent l="0" t="0" r="0" b="0"/>
                            <wp:docPr id="34" name="Прямоугольник 34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4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w+M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DtzD4w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C9CE755" wp14:editId="4A636877">
                        <wp:extent cx="847725" cy="981075"/>
                        <wp:effectExtent l="0" t="0" r="9525" b="9525"/>
                        <wp:docPr id="33" name="Рисунок 33" descr="http://mathb.ege.sdamgia.ru/pics/b6-100500-19-10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5" descr="http://mathb.ege.sdamgia.ru/pics/b6-100500-19-10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11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1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1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250991.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2AB8D19" wp14:editId="6A50D930">
                            <wp:extent cx="304800" cy="304800"/>
                            <wp:effectExtent l="0" t="0" r="0" b="0"/>
                            <wp:docPr id="32" name="Прямоугольник 32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2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Ei4CxM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AA8EFDD" wp14:editId="7E06BA90">
                            <wp:extent cx="304800" cy="304800"/>
                            <wp:effectExtent l="0" t="0" r="0" b="0"/>
                            <wp:docPr id="31" name="Прямоугольник 31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1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alQ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DeBqVA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33018E0" wp14:editId="47373F3D">
                        <wp:extent cx="1114425" cy="1247775"/>
                        <wp:effectExtent l="0" t="0" r="9525" b="9525"/>
                        <wp:docPr id="30" name="Рисунок 30" descr="http://mathb.ege.sdamgia.ru/pics/b6-100500-19-10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8" descr="http://mathb.ege.sdamgia.ru/pics/b6-100500-19-10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1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1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1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250993.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D81D649" wp14:editId="6906812A">
                            <wp:extent cx="304800" cy="304800"/>
                            <wp:effectExtent l="0" t="0" r="0" b="0"/>
                            <wp:docPr id="29" name="Прямоугольник 29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9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L8Kcfw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9960F82" wp14:editId="4CDDD39B">
                            <wp:extent cx="304800" cy="304800"/>
                            <wp:effectExtent l="0" t="0" r="0" b="0"/>
                            <wp:docPr id="28" name="Прямоугольник 28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8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up7Fg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B/rqex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50BB1EE" wp14:editId="5CB5E262">
                        <wp:extent cx="1381125" cy="1514475"/>
                        <wp:effectExtent l="0" t="0" r="9525" b="9525"/>
                        <wp:docPr id="27" name="Рисунок 27" descr="http://mathb.ege.sdamgia.ru/pics/b6-100500-19-111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1" descr="http://mathb.ege.sdamgia.ru/pics/b6-100500-19-111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19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2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2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250995.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8BAAB3C" wp14:editId="3C47EA46">
                            <wp:extent cx="304800" cy="304800"/>
                            <wp:effectExtent l="0" t="0" r="0" b="0"/>
                            <wp:docPr id="26" name="Прямоугольник 26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6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Ooa60I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DF3523A" wp14:editId="6AA649E5">
                            <wp:extent cx="304800" cy="304800"/>
                            <wp:effectExtent l="0" t="0" r="0" b="0"/>
                            <wp:docPr id="25" name="Прямоугольник 25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5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JUjSQE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86DB355" wp14:editId="73856EE3">
                        <wp:extent cx="1114425" cy="1247775"/>
                        <wp:effectExtent l="0" t="0" r="9525" b="9525"/>
                        <wp:docPr id="24" name="Рисунок 24" descr="http://mathb.ege.sdamgia.ru/pics/b6-100500-19-11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4" descr="http://mathb.ege.sdamgia.ru/pics/b6-100500-19-11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23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2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2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250997.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0FBDE58" wp14:editId="398DB4C1">
                            <wp:extent cx="304800" cy="304800"/>
                            <wp:effectExtent l="0" t="0" r="0" b="0"/>
                            <wp:docPr id="23" name="Прямоугольник 23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3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OboTZ4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C5C2157" wp14:editId="4577B62F">
                            <wp:extent cx="304800" cy="304800"/>
                            <wp:effectExtent l="0" t="0" r="0" b="0"/>
                            <wp:docPr id="22" name="Прямоугольник 22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2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NYZ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4Y1hk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C951007" wp14:editId="1D94A60D">
                        <wp:extent cx="1114425" cy="1247775"/>
                        <wp:effectExtent l="0" t="0" r="9525" b="9525"/>
                        <wp:docPr id="21" name="Рисунок 21" descr="http://mathb.ege.sdamgia.ru/pics/b6-100500-19-115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7" descr="http://mathb.ege.sdamgia.ru/pics/b6-100500-19-115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2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2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2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250999.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AB2FB77" wp14:editId="6F65EDA7">
                            <wp:extent cx="304800" cy="304800"/>
                            <wp:effectExtent l="0" t="0" r="0" b="0"/>
                            <wp:docPr id="20" name="Прямоугольник 20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iRtDV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45B0F50" wp14:editId="24673C6B">
                            <wp:extent cx="304800" cy="304800"/>
                            <wp:effectExtent l="0" t="0" r="0" b="0"/>
                            <wp:docPr id="19" name="Прямоугольник 19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GjzFwMAAB0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HPEaPM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7858BDF" wp14:editId="4953A9ED">
                        <wp:extent cx="847725" cy="981075"/>
                        <wp:effectExtent l="0" t="0" r="9525" b="9525"/>
                        <wp:docPr id="18" name="Рисунок 18" descr="http://mathb.ege.sdamgia.ru/pics/b6-100500-19-117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 descr="http://mathb.ege.sdamgia.ru/pics/b6-100500-19-117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31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3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3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251001.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(в см</w:t>
                  </w:r>
                  <w:proofErr w:type="gramStart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S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с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см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9AAC09E" wp14:editId="16AC26DF">
                            <wp:extent cx="304800" cy="304800"/>
                            <wp:effectExtent l="0" t="0" r="0" b="0"/>
                            <wp:docPr id="17" name="Прямоугольник 17" descr="https://ege.sdamgia.ru/formula/svg/60/60c13e05d3ec8c10b8564eae7023d9d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" o:spid="_x0000_s1026" alt="Описание: https://ege.sdamgia.ru/formula/svg/60/60c13e05d3ec8c10b8564eae7023d9d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eJGnK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1 см (см. рис.). 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55BF8B3" wp14:editId="1460D401">
                            <wp:extent cx="304800" cy="304800"/>
                            <wp:effectExtent l="0" t="0" r="0" b="0"/>
                            <wp:docPr id="16" name="Прямоугольник 16" descr="https://ege.sdamgia.ru/formula/svg/40/401e995ec40423e36c24320d4dbe795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" o:spid="_x0000_s1026" alt="Описание: https://ege.sdamgia.ru/formula/svg/40/401e995ec40423e36c24320d4dbe795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CbU8k0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1B1F032" wp14:editId="02589319">
                        <wp:extent cx="847725" cy="981075"/>
                        <wp:effectExtent l="0" t="0" r="9525" b="9525"/>
                        <wp:docPr id="15" name="Рисунок 15" descr="http://mathb.ege.sdamgia.ru/pics/b6-100500-19-119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3" descr="http://mathb.ege.sdamgia.ru/pics/b6-100500-19-119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3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3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3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315122.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на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два круга.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внут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круга равна 51.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штри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B0FCCE6" wp14:editId="48344A7B">
                        <wp:extent cx="838200" cy="838200"/>
                        <wp:effectExtent l="0" t="0" r="0" b="0"/>
                        <wp:docPr id="14" name="Рисунок 14" descr="315122_1_2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4" descr="315122_1_2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3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315235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315237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315239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315241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315243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315245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315247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315249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315251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315253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50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5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5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315123.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на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два круга.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внут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круга равна 1.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штри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lastRenderedPageBreak/>
                    <w:drawing>
                      <wp:inline distT="0" distB="0" distL="0" distR="0" wp14:anchorId="191A20A3" wp14:editId="1A62B96D">
                        <wp:extent cx="1657350" cy="1657350"/>
                        <wp:effectExtent l="0" t="0" r="0" b="0"/>
                        <wp:docPr id="13" name="Рисунок 13" descr="315123_101.0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5" descr="315123_101.0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5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322727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322633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322635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322637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322639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322641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322643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322645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322647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322649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6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6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6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315124.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на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два круга.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внут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круга равна 9.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штри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8704484" wp14:editId="66016573">
                        <wp:extent cx="1123950" cy="1123950"/>
                        <wp:effectExtent l="0" t="0" r="0" b="0"/>
                        <wp:docPr id="12" name="Рисунок 12" descr="315124_11.0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6" descr="315124_11.0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 кру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гов от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как квад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их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сов. По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ус боль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круга равен че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рем тре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тьим 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 мень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круга,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боль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круга со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шест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дцать де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вя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тых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 мень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го. Сле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она равна 16.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штри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 равна раз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дей кру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гов: 16 − 9 = 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7.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6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322733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322735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322737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322739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322741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322743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322745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322747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322749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322751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80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58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8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315132.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E9DE363" wp14:editId="6A293B68">
                        <wp:extent cx="1657350" cy="1657350"/>
                        <wp:effectExtent l="0" t="0" r="0" b="0"/>
                        <wp:docPr id="11" name="Рисунок 11" descr="http://mathb.ege.sdamgia.ru/get_file?id=70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7" descr="http://mathb.ege.sdamgia.ru/get_file?id=70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на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 круг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дью 48.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штри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сек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8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315135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315137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315139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315141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315143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315145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315147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315149</w:t>
                    </w:r>
                  </w:hyperlink>
                  <w:hyperlink r:id="rId59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315151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315153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95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9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9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315133.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AD8FAF1" wp14:editId="011FDA8D">
                        <wp:extent cx="1657350" cy="1657350"/>
                        <wp:effectExtent l="0" t="0" r="0" b="0"/>
                        <wp:docPr id="10" name="Рисунок 10" descr="315132_1_3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8" descr="315132_1_3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ражён круг. Ка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круга, если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штри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сек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равна 32?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9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322823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0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322825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322827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322829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3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322831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4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322833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322835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322837</w:t>
                    </w:r>
                  </w:hyperlink>
                  <w:hyperlink r:id="rId607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322839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322841</w:t>
                    </w:r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10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611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12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500949.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E101563" wp14:editId="0A11395B">
                        <wp:extent cx="1314450" cy="1238250"/>
                        <wp:effectExtent l="0" t="0" r="0" b="0"/>
                        <wp:docPr id="9" name="Рисунок 9" descr="http://mathb.ege.sdamgia.ru/get_file?id=67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9" descr="http://mathb.ege.sdamgia.ru/get_file?id=67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за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сек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ра, изоб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ражённого на клет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бу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 (см. рис.), равна 6. 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круга.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МИОО: Ди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гно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сти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че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ская ра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18.12.2012 ва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5.</w:t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14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15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16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B28" w:rsidRPr="00680B28" w:rsidTr="00680B2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80B28" w:rsidRPr="00680B28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80B28" w:rsidRPr="00680B28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80B28" w:rsidRPr="00680B28" w:rsidRDefault="00680B28" w:rsidP="00680B28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B28" w:rsidRPr="00680B28" w:rsidRDefault="00680B28" w:rsidP="00680B28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80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15 № 509660.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угол, опи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дугу, длина ко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равна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1D21473" wp14:editId="0367690E">
                            <wp:extent cx="304800" cy="304800"/>
                            <wp:effectExtent l="0" t="0" r="0" b="0"/>
                            <wp:docPr id="8" name="Прямоугольник 8" descr="https://ege.sdamgia.ru/formula/svg/6e/6ea1d0f31090da9dc631be099c3ef754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" o:spid="_x0000_s1026" alt="Описание: https://ege.sdamgia.ru/formula/svg/6e/6ea1d0f31090da9dc631be099c3ef754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J99O4UUAwAAGw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длины окруж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сти. Ответ дайте в гра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680B2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сах.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ро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22.04.2015 ва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МА10402.</w:t>
                  </w:r>
                </w:p>
                <w:p w:rsidR="00680B28" w:rsidRPr="00680B28" w:rsidRDefault="00F61B06" w:rsidP="00680B28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17" w:history="1">
                    <w:r w:rsidR="00680B28"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80B28"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80B28" w:rsidRPr="00680B28" w:rsidRDefault="00680B28" w:rsidP="00680B28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18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80B28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19" w:history="1"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80B28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80B28" w:rsidRPr="00680B28" w:rsidRDefault="00680B28" w:rsidP="00680B2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80B28" w:rsidRPr="00680B28" w:rsidRDefault="00680B28" w:rsidP="00680B2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80B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620" w:history="1">
        <w:r w:rsidRPr="00680B2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Пройти те</w:t>
        </w:r>
        <w:r w:rsidRPr="00680B2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softHyphen/>
          <w:t>сти</w:t>
        </w:r>
        <w:r w:rsidRPr="00680B2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softHyphen/>
          <w:t>ро</w:t>
        </w:r>
        <w:r w:rsidRPr="00680B2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softHyphen/>
          <w:t>ва</w:t>
        </w:r>
        <w:r w:rsidRPr="00680B2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softHyphen/>
          <w:t>ние по этим заданиям</w:t>
        </w:r>
        <w:proofErr w:type="gramStart"/>
      </w:hyperlink>
      <w:r w:rsidRPr="00680B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680B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680B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621" w:history="1">
        <w:r w:rsidRPr="00680B28">
          <w:rPr>
            <w:rFonts w:ascii="Verdana" w:eastAsia="Times New Roman" w:hAnsi="Verdana" w:cs="Times New Roman"/>
            <w:color w:val="666666"/>
            <w:sz w:val="14"/>
            <w:szCs w:val="14"/>
            <w:u w:val="single"/>
            <w:lang w:eastAsia="ru-RU"/>
          </w:rPr>
          <w:t>Н</w:t>
        </w:r>
        <w:proofErr w:type="gramEnd"/>
        <w:r w:rsidRPr="00680B28">
          <w:rPr>
            <w:rFonts w:ascii="Verdana" w:eastAsia="Times New Roman" w:hAnsi="Verdana" w:cs="Times New Roman"/>
            <w:color w:val="666666"/>
            <w:sz w:val="14"/>
            <w:szCs w:val="14"/>
            <w:u w:val="single"/>
            <w:lang w:eastAsia="ru-RU"/>
          </w:rPr>
          <w:t>аверх</w:t>
        </w:r>
      </w:hyperlink>
      <w:r w:rsidRPr="00680B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80B28" w:rsidRPr="00680B28" w:rsidRDefault="00680B28" w:rsidP="00680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B28">
        <w:rPr>
          <w:rFonts w:ascii="Times New Roman" w:eastAsia="Times New Roman" w:hAnsi="Times New Roman" w:cs="Times New Roman"/>
          <w:sz w:val="14"/>
          <w:szCs w:val="14"/>
          <w:lang w:eastAsia="ru-RU"/>
        </w:rPr>
        <w:t>общее/сайт/предмет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90949"/>
          <w:sz w:val="24"/>
          <w:szCs w:val="24"/>
          <w:lang w:eastAsia="ru-RU"/>
        </w:rPr>
        <w:lastRenderedPageBreak/>
        <w:drawing>
          <wp:inline distT="0" distB="0" distL="0" distR="0" wp14:anchorId="3135F96E" wp14:editId="7EAEC567">
            <wp:extent cx="838200" cy="381000"/>
            <wp:effectExtent l="0" t="0" r="0" b="0"/>
            <wp:docPr id="7" name="Рисунок 7" descr="Рейтинг@Mail.ru">
              <a:hlinkClick xmlns:a="http://schemas.openxmlformats.org/drawingml/2006/main" r:id="rId6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Рейтинг@Mail.ru">
                      <a:hlinkClick r:id="rId6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90949"/>
          <w:sz w:val="24"/>
          <w:szCs w:val="24"/>
          <w:lang w:eastAsia="ru-RU"/>
        </w:rPr>
        <w:drawing>
          <wp:inline distT="0" distB="0" distL="0" distR="0" wp14:anchorId="11D7F576" wp14:editId="24F058DB">
            <wp:extent cx="838200" cy="295275"/>
            <wp:effectExtent l="0" t="0" r="0" b="9525"/>
            <wp:docPr id="6" name="Рисунок 6" descr="Яндекс.Метрика">
              <a:hlinkClick xmlns:a="http://schemas.openxmlformats.org/drawingml/2006/main" r:id="rId6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Яндекс.Метрика">
                      <a:hlinkClick r:id="rId6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B28" w:rsidRPr="00680B28" w:rsidRDefault="00680B28" w:rsidP="00680B28">
      <w:pPr>
        <w:spacing w:after="100" w:line="240" w:lineRule="auto"/>
        <w:jc w:val="both"/>
        <w:rPr>
          <w:ins w:id="1" w:author="Unknown"/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ins w:id="2" w:author="Unknown">
        <w:r w:rsidRPr="00680B28">
          <w:rPr>
            <w:rFonts w:ascii="Verdana" w:eastAsia="Times New Roman" w:hAnsi="Verdana" w:cs="Times New Roman"/>
            <w:color w:val="000000"/>
            <w:sz w:val="18"/>
            <w:szCs w:val="18"/>
            <w:lang w:eastAsia="ru-RU"/>
          </w:rPr>
          <w:fldChar w:fldCharType="begin"/>
        </w:r>
        <w:r w:rsidRPr="00680B28">
          <w:rPr>
            <w:rFonts w:ascii="Verdana" w:eastAsia="Times New Roman" w:hAnsi="Verdana" w:cs="Times New Roman"/>
            <w:color w:val="000000"/>
            <w:sz w:val="18"/>
            <w:szCs w:val="18"/>
            <w:lang w:eastAsia="ru-RU"/>
          </w:rPr>
          <w:instrText xml:space="preserve"> HYPERLINK "https://direct.yandex.ru/?partner" \t "_blank" </w:instrText>
        </w:r>
        <w:r w:rsidRPr="00680B28">
          <w:rPr>
            <w:rFonts w:ascii="Verdana" w:eastAsia="Times New Roman" w:hAnsi="Verdana" w:cs="Times New Roman"/>
            <w:color w:val="000000"/>
            <w:sz w:val="18"/>
            <w:szCs w:val="18"/>
            <w:lang w:eastAsia="ru-RU"/>
          </w:rPr>
          <w:fldChar w:fldCharType="separate"/>
        </w:r>
        <w:proofErr w:type="spellStart"/>
        <w:r w:rsidRPr="00680B28">
          <w:rPr>
            <w:rFonts w:ascii="Verdana" w:eastAsia="Times New Roman" w:hAnsi="Verdana" w:cs="Times New Roman"/>
            <w:color w:val="0000FF"/>
            <w:sz w:val="16"/>
            <w:szCs w:val="16"/>
            <w:u w:val="single"/>
            <w:lang w:eastAsia="ru-RU"/>
          </w:rPr>
          <w:t>Яндекс</w:t>
        </w:r>
        <w:proofErr w:type="gramStart"/>
        <w:r w:rsidRPr="00680B28">
          <w:rPr>
            <w:rFonts w:ascii="Verdana" w:eastAsia="Times New Roman" w:hAnsi="Verdana" w:cs="Times New Roman"/>
            <w:color w:val="0000FF"/>
            <w:sz w:val="16"/>
            <w:szCs w:val="16"/>
            <w:u w:val="single"/>
            <w:lang w:eastAsia="ru-RU"/>
          </w:rPr>
          <w:t>.Д</w:t>
        </w:r>
        <w:proofErr w:type="gramEnd"/>
        <w:r w:rsidRPr="00680B28">
          <w:rPr>
            <w:rFonts w:ascii="Verdana" w:eastAsia="Times New Roman" w:hAnsi="Verdana" w:cs="Times New Roman"/>
            <w:color w:val="0000FF"/>
            <w:sz w:val="16"/>
            <w:szCs w:val="16"/>
            <w:u w:val="single"/>
            <w:lang w:eastAsia="ru-RU"/>
          </w:rPr>
          <w:t>ирект</w:t>
        </w:r>
        <w:proofErr w:type="spellEnd"/>
        <w:r w:rsidRPr="00680B28">
          <w:rPr>
            <w:rFonts w:ascii="Verdana" w:eastAsia="Times New Roman" w:hAnsi="Verdana" w:cs="Times New Roman"/>
            <w:color w:val="000000"/>
            <w:sz w:val="18"/>
            <w:szCs w:val="18"/>
            <w:lang w:eastAsia="ru-RU"/>
          </w:rPr>
          <w:fldChar w:fldCharType="end"/>
        </w:r>
      </w:ins>
    </w:p>
    <w:p w:rsidR="00A87209" w:rsidRDefault="00A87209"/>
    <w:sectPr w:rsidR="00A87209" w:rsidSect="00F61B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F20"/>
    <w:rsid w:val="00680B28"/>
    <w:rsid w:val="008A2F20"/>
    <w:rsid w:val="00A87209"/>
    <w:rsid w:val="00F6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0B28"/>
  </w:style>
  <w:style w:type="paragraph" w:customStyle="1" w:styleId="leftmargin">
    <w:name w:val="left_margin"/>
    <w:basedOn w:val="a"/>
    <w:rsid w:val="0068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80B2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80B28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80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0B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0B28"/>
  </w:style>
  <w:style w:type="paragraph" w:customStyle="1" w:styleId="leftmargin">
    <w:name w:val="left_margin"/>
    <w:basedOn w:val="a"/>
    <w:rsid w:val="0068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80B2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80B28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80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0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0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888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462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3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5033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414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782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0605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3413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25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856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28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916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3190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4255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3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112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27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56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2007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09718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5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417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7468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123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5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30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48919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388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93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08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794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1949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4892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759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95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9289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32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157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6547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29134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025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6481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5012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82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228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7660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5557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68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285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902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287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034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80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1310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67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141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945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9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17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866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99651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90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31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4467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77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6678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2490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096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83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554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3192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369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42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85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53984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223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59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990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263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099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527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7633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203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230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272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059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10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7908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3821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2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033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0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7649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1178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2468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02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5976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769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802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657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7602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72672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638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225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257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4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917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338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41970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4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75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858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854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76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074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70878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094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5179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98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70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7329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30584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795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896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463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9883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56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963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71909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0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1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249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13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94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56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586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1807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583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6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4853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3599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976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0054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31959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2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561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6615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05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321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4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87842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2247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13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575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7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1424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973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43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7127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01119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216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4319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4030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10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6681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35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8270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067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26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154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7572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3261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0781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4268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557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313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915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6984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99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84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8461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33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34375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94253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67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68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990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077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2362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1486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83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052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227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58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3122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3616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84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738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65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206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72557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92678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60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56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067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2553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326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5805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74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82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4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106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9884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45247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62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000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51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662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3019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1948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87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567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328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8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6460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5413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437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20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55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2410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995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6943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27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13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09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223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53736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34138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2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8960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53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539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3514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17500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548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6667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14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938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0637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1045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48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110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681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443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1693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4338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782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052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5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212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252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17668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164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88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635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325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4507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0982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3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911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52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057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1826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311058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4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878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640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93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848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90153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34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93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51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797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4887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7336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10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2128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66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830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16706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97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7175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068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321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027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7943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91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195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29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264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03894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01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18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776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844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9447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1988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340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3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132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680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089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732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81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072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82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3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1979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0715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164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835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117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426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0771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2689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79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3691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04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07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774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37347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06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922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19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8506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3212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3496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85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715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48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7480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1474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7665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8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217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8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952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6579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2254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03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8563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3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117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5045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56143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57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69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882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8560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8547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4996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4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0347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89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1650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3390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724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71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709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968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501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0306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2356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14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85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6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2397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7336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5180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65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180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9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333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0491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6728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904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68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082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072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1958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372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55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66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5757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9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47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57784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860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99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03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8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1774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68853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9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2378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903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59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860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6802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146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23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1568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79705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53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58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77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41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35195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4899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042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494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322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98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192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4375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64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685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087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265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6823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0364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2234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285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65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62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69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25131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473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64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33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724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040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81124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4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55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469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283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1498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53537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84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151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816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490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6703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0443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7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317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136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0631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3727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57145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8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98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272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62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94338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0967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250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69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936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142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8685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62538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61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373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01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178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805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99292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86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67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84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933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5339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4640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31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146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113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041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8183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390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191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783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824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1300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71280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5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1782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1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96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8570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1048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21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40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478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112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9575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39201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80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2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14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70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26387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3884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33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9935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637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2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4329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604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3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59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6578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188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4570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0831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38566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00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45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4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40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92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955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3735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16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30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3478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9357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5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441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3441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7833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346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958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9314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8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18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7041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2733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348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951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8534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9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47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0295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3718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4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314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90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156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6715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4960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09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53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2985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47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10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11964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42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8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thb.ege.sdamgia.ru/test?pid=57559" TargetMode="External"/><Relationship Id="rId299" Type="http://schemas.openxmlformats.org/officeDocument/2006/relationships/hyperlink" Target="http://vk.com/topic-34649478_26748553" TargetMode="External"/><Relationship Id="rId21" Type="http://schemas.openxmlformats.org/officeDocument/2006/relationships/hyperlink" Target="javascript:void(0)" TargetMode="External"/><Relationship Id="rId63" Type="http://schemas.openxmlformats.org/officeDocument/2006/relationships/hyperlink" Target="http://mathb.ege.sdamgia.ru/test?pid=55567" TargetMode="External"/><Relationship Id="rId159" Type="http://schemas.openxmlformats.org/officeDocument/2006/relationships/hyperlink" Target="javascript:void(0)" TargetMode="External"/><Relationship Id="rId324" Type="http://schemas.openxmlformats.org/officeDocument/2006/relationships/hyperlink" Target="javascript:void(0)" TargetMode="External"/><Relationship Id="rId366" Type="http://schemas.openxmlformats.org/officeDocument/2006/relationships/hyperlink" Target="javascript:void(0)" TargetMode="External"/><Relationship Id="rId531" Type="http://schemas.openxmlformats.org/officeDocument/2006/relationships/hyperlink" Target="javascript:void(0)" TargetMode="External"/><Relationship Id="rId573" Type="http://schemas.openxmlformats.org/officeDocument/2006/relationships/hyperlink" Target="http://mathb.ege.sdamgia.ru/test?pid=322741" TargetMode="External"/><Relationship Id="rId170" Type="http://schemas.openxmlformats.org/officeDocument/2006/relationships/hyperlink" Target="http://mathb.ege.sdamgia.ru/test?pid=52073" TargetMode="External"/><Relationship Id="rId226" Type="http://schemas.openxmlformats.org/officeDocument/2006/relationships/hyperlink" Target="http://mathb.ege.sdamgia.ru/test?pid=52657" TargetMode="External"/><Relationship Id="rId433" Type="http://schemas.openxmlformats.org/officeDocument/2006/relationships/hyperlink" Target="javascript:void(0)" TargetMode="External"/><Relationship Id="rId268" Type="http://schemas.openxmlformats.org/officeDocument/2006/relationships/hyperlink" Target="http://mathb.ege.sdamgia.ru/test?pid=53893" TargetMode="External"/><Relationship Id="rId475" Type="http://schemas.openxmlformats.org/officeDocument/2006/relationships/hyperlink" Target="javascript:void(0)" TargetMode="External"/><Relationship Id="rId32" Type="http://schemas.openxmlformats.org/officeDocument/2006/relationships/hyperlink" Target="http://mathb.ege.sdamgia.ru/test?pid=5303" TargetMode="External"/><Relationship Id="rId74" Type="http://schemas.openxmlformats.org/officeDocument/2006/relationships/hyperlink" Target="http://mathb.ege.sdamgia.ru/test?pid=55609" TargetMode="External"/><Relationship Id="rId128" Type="http://schemas.openxmlformats.org/officeDocument/2006/relationships/hyperlink" Target="http://vk.com/topic-34649478_26748553" TargetMode="External"/><Relationship Id="rId335" Type="http://schemas.openxmlformats.org/officeDocument/2006/relationships/hyperlink" Target="http://vk.com/topic-34649478_26748553" TargetMode="External"/><Relationship Id="rId377" Type="http://schemas.openxmlformats.org/officeDocument/2006/relationships/image" Target="media/image43.png"/><Relationship Id="rId500" Type="http://schemas.openxmlformats.org/officeDocument/2006/relationships/hyperlink" Target="http://vk.com/topic-34649478_26748553" TargetMode="External"/><Relationship Id="rId542" Type="http://schemas.openxmlformats.org/officeDocument/2006/relationships/hyperlink" Target="http://mathb.ege.sdamgia.ru/test?pid=315241" TargetMode="External"/><Relationship Id="rId584" Type="http://schemas.openxmlformats.org/officeDocument/2006/relationships/hyperlink" Target="http://mathb.ege.sdamgia.ru/test?pid=315135" TargetMode="External"/><Relationship Id="rId5" Type="http://schemas.openxmlformats.org/officeDocument/2006/relationships/image" Target="media/image1.png"/><Relationship Id="rId181" Type="http://schemas.openxmlformats.org/officeDocument/2006/relationships/hyperlink" Target="http://mathb.ege.sdamgia.ru/test?pid=52503" TargetMode="External"/><Relationship Id="rId237" Type="http://schemas.openxmlformats.org/officeDocument/2006/relationships/image" Target="media/image19.png"/><Relationship Id="rId402" Type="http://schemas.openxmlformats.org/officeDocument/2006/relationships/image" Target="media/image49.png"/><Relationship Id="rId279" Type="http://schemas.openxmlformats.org/officeDocument/2006/relationships/hyperlink" Target="javascript:void(0)" TargetMode="External"/><Relationship Id="rId444" Type="http://schemas.openxmlformats.org/officeDocument/2006/relationships/hyperlink" Target="http://vk.com/topic-34649478_26748553" TargetMode="External"/><Relationship Id="rId486" Type="http://schemas.openxmlformats.org/officeDocument/2006/relationships/image" Target="media/image70.png"/><Relationship Id="rId43" Type="http://schemas.openxmlformats.org/officeDocument/2006/relationships/hyperlink" Target="http://mathb.ege.sdamgia.ru/test?pid=55505" TargetMode="External"/><Relationship Id="rId139" Type="http://schemas.openxmlformats.org/officeDocument/2006/relationships/hyperlink" Target="http://mathb.ege.sdamgia.ru/test?pid=57625" TargetMode="External"/><Relationship Id="rId290" Type="http://schemas.openxmlformats.org/officeDocument/2006/relationships/hyperlink" Target="http://mathb.ege.sdamgia.ru/test?pid=263431" TargetMode="External"/><Relationship Id="rId304" Type="http://schemas.openxmlformats.org/officeDocument/2006/relationships/hyperlink" Target="javascript:void(0)" TargetMode="External"/><Relationship Id="rId346" Type="http://schemas.openxmlformats.org/officeDocument/2006/relationships/hyperlink" Target="javascript:void(0)" TargetMode="External"/><Relationship Id="rId388" Type="http://schemas.openxmlformats.org/officeDocument/2006/relationships/hyperlink" Target="http://vk.com/topic-34649478_26748553" TargetMode="External"/><Relationship Id="rId511" Type="http://schemas.openxmlformats.org/officeDocument/2006/relationships/hyperlink" Target="javascript:void(0)" TargetMode="External"/><Relationship Id="rId553" Type="http://schemas.openxmlformats.org/officeDocument/2006/relationships/image" Target="media/image84.png"/><Relationship Id="rId609" Type="http://schemas.openxmlformats.org/officeDocument/2006/relationships/hyperlink" Target="javascript:void(0)" TargetMode="External"/><Relationship Id="rId85" Type="http://schemas.openxmlformats.org/officeDocument/2006/relationships/image" Target="media/image10.png"/><Relationship Id="rId150" Type="http://schemas.openxmlformats.org/officeDocument/2006/relationships/hyperlink" Target="http://mathb.ege.sdamgia.ru/test?pid=51033" TargetMode="External"/><Relationship Id="rId192" Type="http://schemas.openxmlformats.org/officeDocument/2006/relationships/hyperlink" Target="javascript:void(0)" TargetMode="External"/><Relationship Id="rId206" Type="http://schemas.openxmlformats.org/officeDocument/2006/relationships/hyperlink" Target="javascript:void(0)" TargetMode="External"/><Relationship Id="rId413" Type="http://schemas.openxmlformats.org/officeDocument/2006/relationships/hyperlink" Target="javascript:void(0)" TargetMode="External"/><Relationship Id="rId595" Type="http://schemas.openxmlformats.org/officeDocument/2006/relationships/hyperlink" Target="javascript:void(0)" TargetMode="External"/><Relationship Id="rId248" Type="http://schemas.openxmlformats.org/officeDocument/2006/relationships/hyperlink" Target="javascript:void(0)" TargetMode="External"/><Relationship Id="rId455" Type="http://schemas.openxmlformats.org/officeDocument/2006/relationships/hyperlink" Target="javascript:void(0)" TargetMode="External"/><Relationship Id="rId497" Type="http://schemas.openxmlformats.org/officeDocument/2006/relationships/hyperlink" Target="javascript:void(0)" TargetMode="External"/><Relationship Id="rId620" Type="http://schemas.openxmlformats.org/officeDocument/2006/relationships/hyperlink" Target="http://mathb.ege.sdamgia.ru/test?theme=123&amp;ttest=true" TargetMode="External"/><Relationship Id="rId12" Type="http://schemas.openxmlformats.org/officeDocument/2006/relationships/hyperlink" Target="javascript:void(0)" TargetMode="External"/><Relationship Id="rId108" Type="http://schemas.openxmlformats.org/officeDocument/2006/relationships/hyperlink" Target="http://mathb.ege.sdamgia.ru/test?pid=57521" TargetMode="External"/><Relationship Id="rId315" Type="http://schemas.openxmlformats.org/officeDocument/2006/relationships/hyperlink" Target="http://vk.com/topic-34649478_26748553" TargetMode="External"/><Relationship Id="rId357" Type="http://schemas.openxmlformats.org/officeDocument/2006/relationships/image" Target="media/image38.png"/><Relationship Id="rId522" Type="http://schemas.openxmlformats.org/officeDocument/2006/relationships/image" Target="media/image79.png"/><Relationship Id="rId54" Type="http://schemas.openxmlformats.org/officeDocument/2006/relationships/hyperlink" Target="http://vk.com/topic-34649478_26748553" TargetMode="External"/><Relationship Id="rId96" Type="http://schemas.openxmlformats.org/officeDocument/2006/relationships/hyperlink" Target="javascript:void(0)" TargetMode="External"/><Relationship Id="rId161" Type="http://schemas.openxmlformats.org/officeDocument/2006/relationships/hyperlink" Target="http://vk.com/topic-34649478_26748553" TargetMode="External"/><Relationship Id="rId217" Type="http://schemas.openxmlformats.org/officeDocument/2006/relationships/hyperlink" Target="http://mathb.ege.sdamgia.ru/test?pid=52617" TargetMode="External"/><Relationship Id="rId399" Type="http://schemas.openxmlformats.org/officeDocument/2006/relationships/hyperlink" Target="javascript:void(0)" TargetMode="External"/><Relationship Id="rId564" Type="http://schemas.openxmlformats.org/officeDocument/2006/relationships/hyperlink" Target="javascript:void(0)" TargetMode="External"/><Relationship Id="rId259" Type="http://schemas.openxmlformats.org/officeDocument/2006/relationships/hyperlink" Target="http://mathb.ege.sdamgia.ru/test?pid=53133" TargetMode="External"/><Relationship Id="rId424" Type="http://schemas.openxmlformats.org/officeDocument/2006/relationships/hyperlink" Target="http://vk.com/topic-34649478_26748553" TargetMode="External"/><Relationship Id="rId466" Type="http://schemas.openxmlformats.org/officeDocument/2006/relationships/image" Target="media/image65.png"/><Relationship Id="rId23" Type="http://schemas.openxmlformats.org/officeDocument/2006/relationships/hyperlink" Target="javascript:void(0)" TargetMode="External"/><Relationship Id="rId119" Type="http://schemas.openxmlformats.org/officeDocument/2006/relationships/hyperlink" Target="http://mathb.ege.sdamgia.ru/test?pid=57563" TargetMode="External"/><Relationship Id="rId270" Type="http://schemas.openxmlformats.org/officeDocument/2006/relationships/hyperlink" Target="http://mathb.ege.sdamgia.ru/test?pid=53851" TargetMode="External"/><Relationship Id="rId326" Type="http://schemas.openxmlformats.org/officeDocument/2006/relationships/hyperlink" Target="javascript:void(0)" TargetMode="External"/><Relationship Id="rId533" Type="http://schemas.openxmlformats.org/officeDocument/2006/relationships/hyperlink" Target="javascript:void(0)" TargetMode="External"/><Relationship Id="rId65" Type="http://schemas.openxmlformats.org/officeDocument/2006/relationships/hyperlink" Target="http://mathb.ege.sdamgia.ru/test?pid=55571" TargetMode="External"/><Relationship Id="rId130" Type="http://schemas.openxmlformats.org/officeDocument/2006/relationships/hyperlink" Target="http://mathb.ege.sdamgia.ru/test?pid=57607" TargetMode="External"/><Relationship Id="rId368" Type="http://schemas.openxmlformats.org/officeDocument/2006/relationships/hyperlink" Target="javascript:void(0)" TargetMode="External"/><Relationship Id="rId575" Type="http://schemas.openxmlformats.org/officeDocument/2006/relationships/hyperlink" Target="http://mathb.ege.sdamgia.ru/test?pid=322745" TargetMode="External"/><Relationship Id="rId172" Type="http://schemas.openxmlformats.org/officeDocument/2006/relationships/hyperlink" Target="http://mathb.ege.sdamgia.ru/test?pid=52077" TargetMode="External"/><Relationship Id="rId228" Type="http://schemas.openxmlformats.org/officeDocument/2006/relationships/hyperlink" Target="http://mathb.ege.sdamgia.ru/test?pid=52661" TargetMode="External"/><Relationship Id="rId435" Type="http://schemas.openxmlformats.org/officeDocument/2006/relationships/hyperlink" Target="javascript:void(0)" TargetMode="External"/><Relationship Id="rId477" Type="http://schemas.openxmlformats.org/officeDocument/2006/relationships/hyperlink" Target="javascript:void(0)" TargetMode="External"/><Relationship Id="rId600" Type="http://schemas.openxmlformats.org/officeDocument/2006/relationships/hyperlink" Target="http://mathb.ege.sdamgia.ru/test?pid=322825" TargetMode="External"/><Relationship Id="rId281" Type="http://schemas.openxmlformats.org/officeDocument/2006/relationships/hyperlink" Target="javascript:void(0)" TargetMode="External"/><Relationship Id="rId337" Type="http://schemas.openxmlformats.org/officeDocument/2006/relationships/image" Target="media/image33.png"/><Relationship Id="rId502" Type="http://schemas.openxmlformats.org/officeDocument/2006/relationships/image" Target="media/image74.png"/><Relationship Id="rId34" Type="http://schemas.openxmlformats.org/officeDocument/2006/relationships/hyperlink" Target="http://mathb.ege.sdamgia.ru/test?pid=5307" TargetMode="External"/><Relationship Id="rId76" Type="http://schemas.openxmlformats.org/officeDocument/2006/relationships/hyperlink" Target="http://mathb.ege.sdamgia.ru/test?pid=55613" TargetMode="External"/><Relationship Id="rId141" Type="http://schemas.openxmlformats.org/officeDocument/2006/relationships/hyperlink" Target="javascript:void(0)" TargetMode="External"/><Relationship Id="rId379" Type="http://schemas.openxmlformats.org/officeDocument/2006/relationships/hyperlink" Target="http://vk.com/topic-34649478_26748553" TargetMode="External"/><Relationship Id="rId544" Type="http://schemas.openxmlformats.org/officeDocument/2006/relationships/hyperlink" Target="http://mathb.ege.sdamgia.ru/test?pid=315245" TargetMode="External"/><Relationship Id="rId586" Type="http://schemas.openxmlformats.org/officeDocument/2006/relationships/hyperlink" Target="http://mathb.ege.sdamgia.ru/test?pid=315139" TargetMode="External"/><Relationship Id="rId7" Type="http://schemas.openxmlformats.org/officeDocument/2006/relationships/hyperlink" Target="http://vk.com/topic-34649478_26748553" TargetMode="External"/><Relationship Id="rId183" Type="http://schemas.openxmlformats.org/officeDocument/2006/relationships/hyperlink" Target="http://mathb.ege.sdamgia.ru/test?pid=52507" TargetMode="External"/><Relationship Id="rId239" Type="http://schemas.openxmlformats.org/officeDocument/2006/relationships/hyperlink" Target="http://mathb.ege.sdamgia.ru/test?pid=53073" TargetMode="External"/><Relationship Id="rId390" Type="http://schemas.openxmlformats.org/officeDocument/2006/relationships/image" Target="media/image46.png"/><Relationship Id="rId404" Type="http://schemas.openxmlformats.org/officeDocument/2006/relationships/hyperlink" Target="http://vk.com/topic-34649478_26748553" TargetMode="External"/><Relationship Id="rId446" Type="http://schemas.openxmlformats.org/officeDocument/2006/relationships/image" Target="media/image60.png"/><Relationship Id="rId611" Type="http://schemas.openxmlformats.org/officeDocument/2006/relationships/hyperlink" Target="http://vk.com/topic-34649478_26748553" TargetMode="External"/><Relationship Id="rId250" Type="http://schemas.openxmlformats.org/officeDocument/2006/relationships/hyperlink" Target="http://vk.com/topic-34649478_26748553" TargetMode="External"/><Relationship Id="rId292" Type="http://schemas.openxmlformats.org/officeDocument/2006/relationships/hyperlink" Target="http://mathb.ege.sdamgia.ru/test?pid=263435" TargetMode="External"/><Relationship Id="rId306" Type="http://schemas.openxmlformats.org/officeDocument/2006/relationships/hyperlink" Target="javascript:void(0)" TargetMode="External"/><Relationship Id="rId488" Type="http://schemas.openxmlformats.org/officeDocument/2006/relationships/hyperlink" Target="http://vk.com/topic-34649478_26748553" TargetMode="External"/><Relationship Id="rId45" Type="http://schemas.openxmlformats.org/officeDocument/2006/relationships/hyperlink" Target="http://mathb.ege.sdamgia.ru/test?pid=55509" TargetMode="External"/><Relationship Id="rId87" Type="http://schemas.openxmlformats.org/officeDocument/2006/relationships/hyperlink" Target="http://mathb.ege.sdamgia.ru/test?pid=55657" TargetMode="External"/><Relationship Id="rId110" Type="http://schemas.openxmlformats.org/officeDocument/2006/relationships/hyperlink" Target="http://mathb.ege.sdamgia.ru/test?pid=57525" TargetMode="External"/><Relationship Id="rId348" Type="http://schemas.openxmlformats.org/officeDocument/2006/relationships/hyperlink" Target="javascript:void(0)" TargetMode="External"/><Relationship Id="rId513" Type="http://schemas.openxmlformats.org/officeDocument/2006/relationships/hyperlink" Target="javascript:void(0)" TargetMode="External"/><Relationship Id="rId555" Type="http://schemas.openxmlformats.org/officeDocument/2006/relationships/hyperlink" Target="http://mathb.ege.sdamgia.ru/test?pid=322633" TargetMode="External"/><Relationship Id="rId597" Type="http://schemas.openxmlformats.org/officeDocument/2006/relationships/hyperlink" Target="javascript:void(0)" TargetMode="External"/><Relationship Id="rId152" Type="http://schemas.openxmlformats.org/officeDocument/2006/relationships/hyperlink" Target="http://mathb.ege.sdamgia.ru/test?pid=51037" TargetMode="External"/><Relationship Id="rId194" Type="http://schemas.openxmlformats.org/officeDocument/2006/relationships/hyperlink" Target="http://mathb.ege.sdamgia.ru/test?pid=52551" TargetMode="External"/><Relationship Id="rId208" Type="http://schemas.openxmlformats.org/officeDocument/2006/relationships/hyperlink" Target="http://mathb.ege.sdamgia.ru/test?pid=52599" TargetMode="External"/><Relationship Id="rId415" Type="http://schemas.openxmlformats.org/officeDocument/2006/relationships/hyperlink" Target="javascript:void(0)" TargetMode="External"/><Relationship Id="rId457" Type="http://schemas.openxmlformats.org/officeDocument/2006/relationships/hyperlink" Target="javascript:void(0)" TargetMode="External"/><Relationship Id="rId622" Type="http://schemas.openxmlformats.org/officeDocument/2006/relationships/hyperlink" Target="http://top.mail.ru/jump?from=2051628" TargetMode="External"/><Relationship Id="rId261" Type="http://schemas.openxmlformats.org/officeDocument/2006/relationships/hyperlink" Target="http://mathb.ege.sdamgia.ru/test?pid=53137" TargetMode="External"/><Relationship Id="rId49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Relationship Id="rId56" Type="http://schemas.openxmlformats.org/officeDocument/2006/relationships/hyperlink" Target="http://mathb.ege.sdamgia.ru/test?pid=55603" TargetMode="External"/><Relationship Id="rId317" Type="http://schemas.openxmlformats.org/officeDocument/2006/relationships/image" Target="media/image28.png"/><Relationship Id="rId359" Type="http://schemas.openxmlformats.org/officeDocument/2006/relationships/hyperlink" Target="http://vk.com/topic-34649478_26748553" TargetMode="External"/><Relationship Id="rId524" Type="http://schemas.openxmlformats.org/officeDocument/2006/relationships/hyperlink" Target="http://vk.com/topic-34649478_26748553" TargetMode="External"/><Relationship Id="rId566" Type="http://schemas.openxmlformats.org/officeDocument/2006/relationships/hyperlink" Target="http://vk.com/topic-34649478_26748553" TargetMode="External"/><Relationship Id="rId98" Type="http://schemas.openxmlformats.org/officeDocument/2006/relationships/hyperlink" Target="http://vk.com/topic-34649478_26748553" TargetMode="External"/><Relationship Id="rId121" Type="http://schemas.openxmlformats.org/officeDocument/2006/relationships/hyperlink" Target="http://mathb.ege.sdamgia.ru/test?pid=57567" TargetMode="External"/><Relationship Id="rId163" Type="http://schemas.openxmlformats.org/officeDocument/2006/relationships/image" Target="media/image15.png"/><Relationship Id="rId219" Type="http://schemas.openxmlformats.org/officeDocument/2006/relationships/hyperlink" Target="javascript:void(0)" TargetMode="External"/><Relationship Id="rId370" Type="http://schemas.openxmlformats.org/officeDocument/2006/relationships/hyperlink" Target="javascript:void(0)" TargetMode="External"/><Relationship Id="rId426" Type="http://schemas.openxmlformats.org/officeDocument/2006/relationships/image" Target="media/image55.png"/><Relationship Id="rId230" Type="http://schemas.openxmlformats.org/officeDocument/2006/relationships/hyperlink" Target="http://mathb.ege.sdamgia.ru/test?pid=52665" TargetMode="External"/><Relationship Id="rId468" Type="http://schemas.openxmlformats.org/officeDocument/2006/relationships/hyperlink" Target="http://vk.com/topic-34649478_26748553" TargetMode="External"/><Relationship Id="rId25" Type="http://schemas.openxmlformats.org/officeDocument/2006/relationships/hyperlink" Target="javascript:void(0)" TargetMode="External"/><Relationship Id="rId67" Type="http://schemas.openxmlformats.org/officeDocument/2006/relationships/hyperlink" Target="javascript:void(0)" TargetMode="External"/><Relationship Id="rId272" Type="http://schemas.openxmlformats.org/officeDocument/2006/relationships/hyperlink" Target="http://mathb.ege.sdamgia.ru/test?pid=53855" TargetMode="External"/><Relationship Id="rId328" Type="http://schemas.openxmlformats.org/officeDocument/2006/relationships/hyperlink" Target="javascript:void(0)" TargetMode="External"/><Relationship Id="rId535" Type="http://schemas.openxmlformats.org/officeDocument/2006/relationships/hyperlink" Target="javascript:void(0)" TargetMode="External"/><Relationship Id="rId577" Type="http://schemas.openxmlformats.org/officeDocument/2006/relationships/hyperlink" Target="http://mathb.ege.sdamgia.ru/test?pid=322749" TargetMode="External"/><Relationship Id="rId132" Type="http://schemas.openxmlformats.org/officeDocument/2006/relationships/hyperlink" Target="http://mathb.ege.sdamgia.ru/test?pid=57611" TargetMode="External"/><Relationship Id="rId174" Type="http://schemas.openxmlformats.org/officeDocument/2006/relationships/hyperlink" Target="javascript:void(0)" TargetMode="External"/><Relationship Id="rId381" Type="http://schemas.openxmlformats.org/officeDocument/2006/relationships/image" Target="media/image44.png"/><Relationship Id="rId602" Type="http://schemas.openxmlformats.org/officeDocument/2006/relationships/hyperlink" Target="http://mathb.ege.sdamgia.ru/test?pid=322829" TargetMode="External"/><Relationship Id="rId241" Type="http://schemas.openxmlformats.org/officeDocument/2006/relationships/hyperlink" Target="http://mathb.ege.sdamgia.ru/test?pid=53077" TargetMode="External"/><Relationship Id="rId437" Type="http://schemas.openxmlformats.org/officeDocument/2006/relationships/hyperlink" Target="javascript:void(0)" TargetMode="External"/><Relationship Id="rId479" Type="http://schemas.openxmlformats.org/officeDocument/2006/relationships/hyperlink" Target="javascript:void(0)" TargetMode="External"/><Relationship Id="rId36" Type="http://schemas.openxmlformats.org/officeDocument/2006/relationships/hyperlink" Target="http://mathb.ege.sdamgia.ru/test?pid=250885" TargetMode="External"/><Relationship Id="rId283" Type="http://schemas.openxmlformats.org/officeDocument/2006/relationships/hyperlink" Target="http://mathb.ege.sdamgia.ru/test?pid=263479" TargetMode="External"/><Relationship Id="rId339" Type="http://schemas.openxmlformats.org/officeDocument/2006/relationships/hyperlink" Target="http://vk.com/topic-34649478_26748553" TargetMode="External"/><Relationship Id="rId490" Type="http://schemas.openxmlformats.org/officeDocument/2006/relationships/image" Target="media/image71.png"/><Relationship Id="rId504" Type="http://schemas.openxmlformats.org/officeDocument/2006/relationships/hyperlink" Target="http://vk.com/topic-34649478_26748553" TargetMode="External"/><Relationship Id="rId546" Type="http://schemas.openxmlformats.org/officeDocument/2006/relationships/hyperlink" Target="http://mathb.ege.sdamgia.ru/test?pid=315249" TargetMode="External"/><Relationship Id="rId78" Type="http://schemas.openxmlformats.org/officeDocument/2006/relationships/hyperlink" Target="http://mathb.ege.sdamgia.ru/test?pid=55617" TargetMode="External"/><Relationship Id="rId101" Type="http://schemas.openxmlformats.org/officeDocument/2006/relationships/hyperlink" Target="http://mathb.ege.sdamgia.ru/test?pid=57507" TargetMode="External"/><Relationship Id="rId143" Type="http://schemas.openxmlformats.org/officeDocument/2006/relationships/hyperlink" Target="javascript:void(0)" TargetMode="External"/><Relationship Id="rId185" Type="http://schemas.openxmlformats.org/officeDocument/2006/relationships/hyperlink" Target="http://mathb.ege.sdamgia.ru/test?pid=52511" TargetMode="External"/><Relationship Id="rId350" Type="http://schemas.openxmlformats.org/officeDocument/2006/relationships/hyperlink" Target="javascript:void(0)" TargetMode="External"/><Relationship Id="rId406" Type="http://schemas.openxmlformats.org/officeDocument/2006/relationships/image" Target="media/image50.png"/><Relationship Id="rId588" Type="http://schemas.openxmlformats.org/officeDocument/2006/relationships/hyperlink" Target="http://mathb.ege.sdamgia.ru/test?pid=315143" TargetMode="External"/><Relationship Id="rId9" Type="http://schemas.openxmlformats.org/officeDocument/2006/relationships/image" Target="media/image2.png"/><Relationship Id="rId210" Type="http://schemas.openxmlformats.org/officeDocument/2006/relationships/hyperlink" Target="http://mathb.ege.sdamgia.ru/test?pid=52603" TargetMode="External"/><Relationship Id="rId392" Type="http://schemas.openxmlformats.org/officeDocument/2006/relationships/hyperlink" Target="http://vk.com/topic-34649478_26748553" TargetMode="External"/><Relationship Id="rId448" Type="http://schemas.openxmlformats.org/officeDocument/2006/relationships/hyperlink" Target="http://vk.com/topic-34649478_26748553" TargetMode="External"/><Relationship Id="rId613" Type="http://schemas.openxmlformats.org/officeDocument/2006/relationships/image" Target="media/image88.png"/><Relationship Id="rId252" Type="http://schemas.openxmlformats.org/officeDocument/2006/relationships/image" Target="media/image20.png"/><Relationship Id="rId294" Type="http://schemas.openxmlformats.org/officeDocument/2006/relationships/hyperlink" Target="javascript:void(0)" TargetMode="External"/><Relationship Id="rId308" Type="http://schemas.openxmlformats.org/officeDocument/2006/relationships/hyperlink" Target="javascript:void(0)" TargetMode="External"/><Relationship Id="rId515" Type="http://schemas.openxmlformats.org/officeDocument/2006/relationships/hyperlink" Target="javascript:void(0)" TargetMode="External"/><Relationship Id="rId47" Type="http://schemas.openxmlformats.org/officeDocument/2006/relationships/hyperlink" Target="http://mathb.ege.sdamgia.ru/test?pid=55513" TargetMode="External"/><Relationship Id="rId89" Type="http://schemas.openxmlformats.org/officeDocument/2006/relationships/hyperlink" Target="http://mathb.ege.sdamgia.ru/test?pid=55661" TargetMode="External"/><Relationship Id="rId112" Type="http://schemas.openxmlformats.org/officeDocument/2006/relationships/hyperlink" Target="javascript:void(0)" TargetMode="External"/><Relationship Id="rId154" Type="http://schemas.openxmlformats.org/officeDocument/2006/relationships/hyperlink" Target="http://mathb.ege.sdamgia.ru/test?pid=51041" TargetMode="External"/><Relationship Id="rId361" Type="http://schemas.openxmlformats.org/officeDocument/2006/relationships/image" Target="media/image39.png"/><Relationship Id="rId557" Type="http://schemas.openxmlformats.org/officeDocument/2006/relationships/hyperlink" Target="http://mathb.ege.sdamgia.ru/test?pid=322637" TargetMode="External"/><Relationship Id="rId599" Type="http://schemas.openxmlformats.org/officeDocument/2006/relationships/hyperlink" Target="http://mathb.ege.sdamgia.ru/test?pid=322823" TargetMode="External"/><Relationship Id="rId196" Type="http://schemas.openxmlformats.org/officeDocument/2006/relationships/hyperlink" Target="http://mathb.ege.sdamgia.ru/test?pid=52555" TargetMode="External"/><Relationship Id="rId417" Type="http://schemas.openxmlformats.org/officeDocument/2006/relationships/hyperlink" Target="javascript:void(0)" TargetMode="External"/><Relationship Id="rId459" Type="http://schemas.openxmlformats.org/officeDocument/2006/relationships/hyperlink" Target="javascript:void(0)" TargetMode="External"/><Relationship Id="rId624" Type="http://schemas.openxmlformats.org/officeDocument/2006/relationships/hyperlink" Target="http://metrika.yandex.ru/stat/?id=6835261&amp;from=informer" TargetMode="External"/><Relationship Id="rId16" Type="http://schemas.openxmlformats.org/officeDocument/2006/relationships/hyperlink" Target="javascript:void(0)" TargetMode="External"/><Relationship Id="rId221" Type="http://schemas.openxmlformats.org/officeDocument/2006/relationships/hyperlink" Target="javascript:void(0)" TargetMode="External"/><Relationship Id="rId263" Type="http://schemas.openxmlformats.org/officeDocument/2006/relationships/hyperlink" Target="javascript:void(0)" TargetMode="External"/><Relationship Id="rId319" Type="http://schemas.openxmlformats.org/officeDocument/2006/relationships/hyperlink" Target="http://vk.com/topic-34649478_26748553" TargetMode="External"/><Relationship Id="rId470" Type="http://schemas.openxmlformats.org/officeDocument/2006/relationships/image" Target="media/image66.png"/><Relationship Id="rId526" Type="http://schemas.openxmlformats.org/officeDocument/2006/relationships/image" Target="media/image80.png"/><Relationship Id="rId58" Type="http://schemas.openxmlformats.org/officeDocument/2006/relationships/hyperlink" Target="http://mathb.ege.sdamgia.ru/test?pid=55557" TargetMode="External"/><Relationship Id="rId123" Type="http://schemas.openxmlformats.org/officeDocument/2006/relationships/hyperlink" Target="http://mathb.ege.sdamgia.ru/test?pid=57571" TargetMode="External"/><Relationship Id="rId330" Type="http://schemas.openxmlformats.org/officeDocument/2006/relationships/hyperlink" Target="javascript:void(0)" TargetMode="External"/><Relationship Id="rId568" Type="http://schemas.openxmlformats.org/officeDocument/2006/relationships/image" Target="media/image85.png"/><Relationship Id="rId165" Type="http://schemas.openxmlformats.org/officeDocument/2006/relationships/hyperlink" Target="http://mathb.ege.sdamgia.ru/test?pid=52063" TargetMode="External"/><Relationship Id="rId372" Type="http://schemas.openxmlformats.org/officeDocument/2006/relationships/hyperlink" Target="javascript:void(0)" TargetMode="External"/><Relationship Id="rId428" Type="http://schemas.openxmlformats.org/officeDocument/2006/relationships/hyperlink" Target="http://vk.com/topic-34649478_26748553" TargetMode="External"/><Relationship Id="rId232" Type="http://schemas.openxmlformats.org/officeDocument/2006/relationships/hyperlink" Target="javascript:void(0)" TargetMode="External"/><Relationship Id="rId274" Type="http://schemas.openxmlformats.org/officeDocument/2006/relationships/hyperlink" Target="http://mathb.ege.sdamgia.ru/test?pid=53859" TargetMode="External"/><Relationship Id="rId481" Type="http://schemas.openxmlformats.org/officeDocument/2006/relationships/hyperlink" Target="javascript:void(0)" TargetMode="External"/><Relationship Id="rId27" Type="http://schemas.openxmlformats.org/officeDocument/2006/relationships/hyperlink" Target="http://mathb.ege.sdamgia.ru/test?pid=251213" TargetMode="External"/><Relationship Id="rId69" Type="http://schemas.openxmlformats.org/officeDocument/2006/relationships/hyperlink" Target="javascript:void(0)" TargetMode="External"/><Relationship Id="rId134" Type="http://schemas.openxmlformats.org/officeDocument/2006/relationships/hyperlink" Target="http://mathb.ege.sdamgia.ru/test?pid=57615" TargetMode="External"/><Relationship Id="rId537" Type="http://schemas.openxmlformats.org/officeDocument/2006/relationships/hyperlink" Target="javascript:void(0)" TargetMode="External"/><Relationship Id="rId579" Type="http://schemas.openxmlformats.org/officeDocument/2006/relationships/hyperlink" Target="javascript:void(0)" TargetMode="External"/><Relationship Id="rId80" Type="http://schemas.openxmlformats.org/officeDocument/2006/relationships/hyperlink" Target="http://mathb.ege.sdamgia.ru/test?pid=55621" TargetMode="External"/><Relationship Id="rId176" Type="http://schemas.openxmlformats.org/officeDocument/2006/relationships/hyperlink" Target="http://vk.com/topic-34649478_26748553" TargetMode="External"/><Relationship Id="rId341" Type="http://schemas.openxmlformats.org/officeDocument/2006/relationships/image" Target="media/image34.png"/><Relationship Id="rId383" Type="http://schemas.openxmlformats.org/officeDocument/2006/relationships/hyperlink" Target="http://vk.com/topic-34649478_26748553" TargetMode="External"/><Relationship Id="rId439" Type="http://schemas.openxmlformats.org/officeDocument/2006/relationships/hyperlink" Target="javascript:void(0)" TargetMode="External"/><Relationship Id="rId590" Type="http://schemas.openxmlformats.org/officeDocument/2006/relationships/hyperlink" Target="http://mathb.ege.sdamgia.ru/test?pid=315147" TargetMode="External"/><Relationship Id="rId604" Type="http://schemas.openxmlformats.org/officeDocument/2006/relationships/hyperlink" Target="http://mathb.ege.sdamgia.ru/test?pid=322833" TargetMode="External"/><Relationship Id="rId201" Type="http://schemas.openxmlformats.org/officeDocument/2006/relationships/hyperlink" Target="http://mathb.ege.sdamgia.ru/test?pid=52565" TargetMode="External"/><Relationship Id="rId222" Type="http://schemas.openxmlformats.org/officeDocument/2006/relationships/hyperlink" Target="http://mathb.ege.sdamgia.ru/test?pid=52649" TargetMode="External"/><Relationship Id="rId243" Type="http://schemas.openxmlformats.org/officeDocument/2006/relationships/hyperlink" Target="http://mathb.ege.sdamgia.ru/test?pid=53081" TargetMode="External"/><Relationship Id="rId264" Type="http://schemas.openxmlformats.org/officeDocument/2006/relationships/hyperlink" Target="javascript:void(0)" TargetMode="External"/><Relationship Id="rId285" Type="http://schemas.openxmlformats.org/officeDocument/2006/relationships/hyperlink" Target="http://mathb.ege.sdamgia.ru/test?pid=263421" TargetMode="External"/><Relationship Id="rId450" Type="http://schemas.openxmlformats.org/officeDocument/2006/relationships/image" Target="media/image61.png"/><Relationship Id="rId471" Type="http://schemas.openxmlformats.org/officeDocument/2006/relationships/hyperlink" Target="javascript:void(0)" TargetMode="External"/><Relationship Id="rId506" Type="http://schemas.openxmlformats.org/officeDocument/2006/relationships/image" Target="media/image75.png"/><Relationship Id="rId17" Type="http://schemas.openxmlformats.org/officeDocument/2006/relationships/image" Target="media/image4.png"/><Relationship Id="rId38" Type="http://schemas.openxmlformats.org/officeDocument/2006/relationships/hyperlink" Target="javascript:void(0)" TargetMode="External"/><Relationship Id="rId59" Type="http://schemas.openxmlformats.org/officeDocument/2006/relationships/hyperlink" Target="http://mathb.ege.sdamgia.ru/test?pid=55559" TargetMode="External"/><Relationship Id="rId103" Type="http://schemas.openxmlformats.org/officeDocument/2006/relationships/hyperlink" Target="http://mathb.ege.sdamgia.ru/test?pid=57511" TargetMode="External"/><Relationship Id="rId124" Type="http://schemas.openxmlformats.org/officeDocument/2006/relationships/hyperlink" Target="http://mathb.ege.sdamgia.ru/test?pid=57573" TargetMode="External"/><Relationship Id="rId310" Type="http://schemas.openxmlformats.org/officeDocument/2006/relationships/hyperlink" Target="javascript:void(0)" TargetMode="External"/><Relationship Id="rId492" Type="http://schemas.openxmlformats.org/officeDocument/2006/relationships/hyperlink" Target="http://vk.com/topic-34649478_26748553" TargetMode="External"/><Relationship Id="rId527" Type="http://schemas.openxmlformats.org/officeDocument/2006/relationships/hyperlink" Target="javascript:void(0)" TargetMode="External"/><Relationship Id="rId548" Type="http://schemas.openxmlformats.org/officeDocument/2006/relationships/hyperlink" Target="http://mathb.ege.sdamgia.ru/test?pid=315253" TargetMode="External"/><Relationship Id="rId569" Type="http://schemas.openxmlformats.org/officeDocument/2006/relationships/hyperlink" Target="http://mathb.ege.sdamgia.ru/test?pid=322733" TargetMode="External"/><Relationship Id="rId70" Type="http://schemas.openxmlformats.org/officeDocument/2006/relationships/image" Target="media/image9.png"/><Relationship Id="rId91" Type="http://schemas.openxmlformats.org/officeDocument/2006/relationships/hyperlink" Target="http://mathb.ege.sdamgia.ru/test?pid=55665" TargetMode="External"/><Relationship Id="rId145" Type="http://schemas.openxmlformats.org/officeDocument/2006/relationships/hyperlink" Target="javascript:void(0)" TargetMode="External"/><Relationship Id="rId166" Type="http://schemas.openxmlformats.org/officeDocument/2006/relationships/hyperlink" Target="http://mathb.ege.sdamgia.ru/test?pid=52065" TargetMode="External"/><Relationship Id="rId187" Type="http://schemas.openxmlformats.org/officeDocument/2006/relationships/hyperlink" Target="http://mathb.ege.sdamgia.ru/test?pid=52515" TargetMode="External"/><Relationship Id="rId331" Type="http://schemas.openxmlformats.org/officeDocument/2006/relationships/hyperlink" Target="http://vk.com/topic-34649478_26748553" TargetMode="External"/><Relationship Id="rId352" Type="http://schemas.openxmlformats.org/officeDocument/2006/relationships/hyperlink" Target="javascript:void(0)" TargetMode="External"/><Relationship Id="rId373" Type="http://schemas.openxmlformats.org/officeDocument/2006/relationships/image" Target="media/image42.png"/><Relationship Id="rId394" Type="http://schemas.openxmlformats.org/officeDocument/2006/relationships/image" Target="media/image47.png"/><Relationship Id="rId408" Type="http://schemas.openxmlformats.org/officeDocument/2006/relationships/hyperlink" Target="http://vk.com/topic-34649478_26748553" TargetMode="External"/><Relationship Id="rId429" Type="http://schemas.openxmlformats.org/officeDocument/2006/relationships/hyperlink" Target="javascript:void(0)" TargetMode="External"/><Relationship Id="rId580" Type="http://schemas.openxmlformats.org/officeDocument/2006/relationships/hyperlink" Target="javascript:void(0)" TargetMode="External"/><Relationship Id="rId615" Type="http://schemas.openxmlformats.org/officeDocument/2006/relationships/hyperlink" Target="http://vk.com/topic-34649478_26748553" TargetMode="External"/><Relationship Id="rId1" Type="http://schemas.openxmlformats.org/officeDocument/2006/relationships/styles" Target="styles.xml"/><Relationship Id="rId212" Type="http://schemas.openxmlformats.org/officeDocument/2006/relationships/hyperlink" Target="http://mathb.ege.sdamgia.ru/test?pid=52607" TargetMode="External"/><Relationship Id="rId233" Type="http://schemas.openxmlformats.org/officeDocument/2006/relationships/hyperlink" Target="javascript:void(0)" TargetMode="External"/><Relationship Id="rId254" Type="http://schemas.openxmlformats.org/officeDocument/2006/relationships/hyperlink" Target="http://mathb.ege.sdamgia.ru/test?pid=53123" TargetMode="External"/><Relationship Id="rId440" Type="http://schemas.openxmlformats.org/officeDocument/2006/relationships/hyperlink" Target="http://vk.com/topic-34649478_26748553" TargetMode="External"/><Relationship Id="rId28" Type="http://schemas.openxmlformats.org/officeDocument/2006/relationships/hyperlink" Target="http://mathb.ege.sdamgia.ru/test?pid=251217" TargetMode="External"/><Relationship Id="rId49" Type="http://schemas.openxmlformats.org/officeDocument/2006/relationships/hyperlink" Target="http://mathb.ege.sdamgia.ru/test?pid=55517" TargetMode="External"/><Relationship Id="rId114" Type="http://schemas.openxmlformats.org/officeDocument/2006/relationships/hyperlink" Target="javascript:void(0)" TargetMode="External"/><Relationship Id="rId275" Type="http://schemas.openxmlformats.org/officeDocument/2006/relationships/hyperlink" Target="http://mathb.ege.sdamgia.ru/test?pid=53861" TargetMode="External"/><Relationship Id="rId296" Type="http://schemas.openxmlformats.org/officeDocument/2006/relationships/hyperlink" Target="javascript:void(0)" TargetMode="External"/><Relationship Id="rId300" Type="http://schemas.openxmlformats.org/officeDocument/2006/relationships/hyperlink" Target="javascript:void(0)" TargetMode="External"/><Relationship Id="rId461" Type="http://schemas.openxmlformats.org/officeDocument/2006/relationships/hyperlink" Target="javascript:void(0)" TargetMode="External"/><Relationship Id="rId482" Type="http://schemas.openxmlformats.org/officeDocument/2006/relationships/image" Target="media/image69.png"/><Relationship Id="rId517" Type="http://schemas.openxmlformats.org/officeDocument/2006/relationships/hyperlink" Target="javascript:void(0)" TargetMode="External"/><Relationship Id="rId538" Type="http://schemas.openxmlformats.org/officeDocument/2006/relationships/image" Target="media/image83.png"/><Relationship Id="rId559" Type="http://schemas.openxmlformats.org/officeDocument/2006/relationships/hyperlink" Target="http://mathb.ege.sdamgia.ru/test?pid=322641" TargetMode="External"/><Relationship Id="rId60" Type="http://schemas.openxmlformats.org/officeDocument/2006/relationships/hyperlink" Target="http://mathb.ege.sdamgia.ru/test?pid=55561" TargetMode="External"/><Relationship Id="rId81" Type="http://schemas.openxmlformats.org/officeDocument/2006/relationships/hyperlink" Target="javascript:void(0)" TargetMode="External"/><Relationship Id="rId135" Type="http://schemas.openxmlformats.org/officeDocument/2006/relationships/hyperlink" Target="http://mathb.ege.sdamgia.ru/test?pid=57617" TargetMode="External"/><Relationship Id="rId156" Type="http://schemas.openxmlformats.org/officeDocument/2006/relationships/hyperlink" Target="http://mathb.ege.sdamgia.ru/test?pid=51045" TargetMode="External"/><Relationship Id="rId177" Type="http://schemas.openxmlformats.org/officeDocument/2006/relationships/hyperlink" Target="javascript:void(0)" TargetMode="External"/><Relationship Id="rId198" Type="http://schemas.openxmlformats.org/officeDocument/2006/relationships/hyperlink" Target="http://mathb.ege.sdamgia.ru/test?pid=52559" TargetMode="External"/><Relationship Id="rId321" Type="http://schemas.openxmlformats.org/officeDocument/2006/relationships/image" Target="media/image29.png"/><Relationship Id="rId342" Type="http://schemas.openxmlformats.org/officeDocument/2006/relationships/hyperlink" Target="javascript:void(0)" TargetMode="External"/><Relationship Id="rId363" Type="http://schemas.openxmlformats.org/officeDocument/2006/relationships/hyperlink" Target="http://vk.com/topic-34649478_26748553" TargetMode="External"/><Relationship Id="rId384" Type="http://schemas.openxmlformats.org/officeDocument/2006/relationships/hyperlink" Target="javascript:void(0)" TargetMode="External"/><Relationship Id="rId419" Type="http://schemas.openxmlformats.org/officeDocument/2006/relationships/hyperlink" Target="javascript:void(0)" TargetMode="External"/><Relationship Id="rId570" Type="http://schemas.openxmlformats.org/officeDocument/2006/relationships/hyperlink" Target="http://mathb.ege.sdamgia.ru/test?pid=322735" TargetMode="External"/><Relationship Id="rId591" Type="http://schemas.openxmlformats.org/officeDocument/2006/relationships/hyperlink" Target="http://mathb.ege.sdamgia.ru/test?pid=315149" TargetMode="External"/><Relationship Id="rId605" Type="http://schemas.openxmlformats.org/officeDocument/2006/relationships/hyperlink" Target="http://mathb.ege.sdamgia.ru/test?pid=322835" TargetMode="External"/><Relationship Id="rId626" Type="http://schemas.openxmlformats.org/officeDocument/2006/relationships/fontTable" Target="fontTable.xml"/><Relationship Id="rId202" Type="http://schemas.openxmlformats.org/officeDocument/2006/relationships/hyperlink" Target="http://mathb.ege.sdamgia.ru/test?pid=52567" TargetMode="External"/><Relationship Id="rId223" Type="http://schemas.openxmlformats.org/officeDocument/2006/relationships/hyperlink" Target="http://mathb.ege.sdamgia.ru/test?pid=52651" TargetMode="External"/><Relationship Id="rId244" Type="http://schemas.openxmlformats.org/officeDocument/2006/relationships/hyperlink" Target="http://mathb.ege.sdamgia.ru/test?pid=53083" TargetMode="External"/><Relationship Id="rId430" Type="http://schemas.openxmlformats.org/officeDocument/2006/relationships/image" Target="media/image56.png"/><Relationship Id="rId18" Type="http://schemas.openxmlformats.org/officeDocument/2006/relationships/image" Target="media/image5.png"/><Relationship Id="rId39" Type="http://schemas.openxmlformats.org/officeDocument/2006/relationships/hyperlink" Target="http://vk.com/topic-34649478_26748553" TargetMode="External"/><Relationship Id="rId265" Type="http://schemas.openxmlformats.org/officeDocument/2006/relationships/hyperlink" Target="http://vk.com/topic-34649478_26748553" TargetMode="External"/><Relationship Id="rId286" Type="http://schemas.openxmlformats.org/officeDocument/2006/relationships/hyperlink" Target="http://mathb.ege.sdamgia.ru/test?pid=263423" TargetMode="External"/><Relationship Id="rId451" Type="http://schemas.openxmlformats.org/officeDocument/2006/relationships/hyperlink" Target="javascript:void(0)" TargetMode="External"/><Relationship Id="rId472" Type="http://schemas.openxmlformats.org/officeDocument/2006/relationships/hyperlink" Target="http://vk.com/topic-34649478_26748553" TargetMode="External"/><Relationship Id="rId493" Type="http://schemas.openxmlformats.org/officeDocument/2006/relationships/hyperlink" Target="javascript:void(0)" TargetMode="External"/><Relationship Id="rId507" Type="http://schemas.openxmlformats.org/officeDocument/2006/relationships/hyperlink" Target="javascript:void(0)" TargetMode="External"/><Relationship Id="rId528" Type="http://schemas.openxmlformats.org/officeDocument/2006/relationships/hyperlink" Target="http://vk.com/topic-34649478_26748553" TargetMode="External"/><Relationship Id="rId549" Type="http://schemas.openxmlformats.org/officeDocument/2006/relationships/hyperlink" Target="javascript:void(0)" TargetMode="External"/><Relationship Id="rId50" Type="http://schemas.openxmlformats.org/officeDocument/2006/relationships/hyperlink" Target="http://mathb.ege.sdamgia.ru/test?pid=55519" TargetMode="External"/><Relationship Id="rId104" Type="http://schemas.openxmlformats.org/officeDocument/2006/relationships/hyperlink" Target="http://mathb.ege.sdamgia.ru/test?pid=57513" TargetMode="External"/><Relationship Id="rId125" Type="http://schemas.openxmlformats.org/officeDocument/2006/relationships/hyperlink" Target="http://mathb.ege.sdamgia.ru/test?pid=57575" TargetMode="External"/><Relationship Id="rId146" Type="http://schemas.openxmlformats.org/officeDocument/2006/relationships/hyperlink" Target="http://vk.com/topic-34649478_26748553" TargetMode="External"/><Relationship Id="rId167" Type="http://schemas.openxmlformats.org/officeDocument/2006/relationships/hyperlink" Target="http://mathb.ege.sdamgia.ru/test?pid=52067" TargetMode="External"/><Relationship Id="rId188" Type="http://schemas.openxmlformats.org/officeDocument/2006/relationships/hyperlink" Target="http://mathb.ege.sdamgia.ru/test?pid=52517" TargetMode="External"/><Relationship Id="rId311" Type="http://schemas.openxmlformats.org/officeDocument/2006/relationships/hyperlink" Target="http://vk.com/topic-34649478_26748553" TargetMode="External"/><Relationship Id="rId332" Type="http://schemas.openxmlformats.org/officeDocument/2006/relationships/hyperlink" Target="javascript:void(0)" TargetMode="External"/><Relationship Id="rId353" Type="http://schemas.openxmlformats.org/officeDocument/2006/relationships/image" Target="media/image37.png"/><Relationship Id="rId374" Type="http://schemas.openxmlformats.org/officeDocument/2006/relationships/hyperlink" Target="javascript:void(0)" TargetMode="External"/><Relationship Id="rId395" Type="http://schemas.openxmlformats.org/officeDocument/2006/relationships/hyperlink" Target="javascript:void(0)" TargetMode="External"/><Relationship Id="rId409" Type="http://schemas.openxmlformats.org/officeDocument/2006/relationships/hyperlink" Target="javascript:void(0)" TargetMode="External"/><Relationship Id="rId560" Type="http://schemas.openxmlformats.org/officeDocument/2006/relationships/hyperlink" Target="http://mathb.ege.sdamgia.ru/test?pid=322643" TargetMode="External"/><Relationship Id="rId581" Type="http://schemas.openxmlformats.org/officeDocument/2006/relationships/hyperlink" Target="http://vk.com/topic-34649478_26748553" TargetMode="External"/><Relationship Id="rId71" Type="http://schemas.openxmlformats.org/officeDocument/2006/relationships/hyperlink" Target="http://mathb.ege.sdamgia.ru/test?pid=55653" TargetMode="External"/><Relationship Id="rId92" Type="http://schemas.openxmlformats.org/officeDocument/2006/relationships/hyperlink" Target="http://mathb.ege.sdamgia.ru/test?pid=55667" TargetMode="External"/><Relationship Id="rId213" Type="http://schemas.openxmlformats.org/officeDocument/2006/relationships/hyperlink" Target="http://mathb.ege.sdamgia.ru/test?pid=52609" TargetMode="External"/><Relationship Id="rId234" Type="http://schemas.openxmlformats.org/officeDocument/2006/relationships/hyperlink" Target="http://vk.com/topic-34649478_26748553" TargetMode="External"/><Relationship Id="rId420" Type="http://schemas.openxmlformats.org/officeDocument/2006/relationships/hyperlink" Target="http://vk.com/topic-34649478_26748553" TargetMode="External"/><Relationship Id="rId616" Type="http://schemas.openxmlformats.org/officeDocument/2006/relationships/hyperlink" Target="javascript:void(0)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mathb.ege.sdamgia.ru/test?pid=5297" TargetMode="External"/><Relationship Id="rId255" Type="http://schemas.openxmlformats.org/officeDocument/2006/relationships/hyperlink" Target="http://mathb.ege.sdamgia.ru/test?pid=53125" TargetMode="External"/><Relationship Id="rId276" Type="http://schemas.openxmlformats.org/officeDocument/2006/relationships/hyperlink" Target="http://mathb.ege.sdamgia.ru/test?pid=53863" TargetMode="External"/><Relationship Id="rId297" Type="http://schemas.openxmlformats.org/officeDocument/2006/relationships/image" Target="media/image23.png"/><Relationship Id="rId441" Type="http://schemas.openxmlformats.org/officeDocument/2006/relationships/hyperlink" Target="javascript:void(0)" TargetMode="External"/><Relationship Id="rId462" Type="http://schemas.openxmlformats.org/officeDocument/2006/relationships/image" Target="media/image64.png"/><Relationship Id="rId483" Type="http://schemas.openxmlformats.org/officeDocument/2006/relationships/hyperlink" Target="javascript:void(0)" TargetMode="External"/><Relationship Id="rId518" Type="http://schemas.openxmlformats.org/officeDocument/2006/relationships/image" Target="media/image78.png"/><Relationship Id="rId539" Type="http://schemas.openxmlformats.org/officeDocument/2006/relationships/hyperlink" Target="http://mathb.ege.sdamgia.ru/test?pid=315235" TargetMode="External"/><Relationship Id="rId40" Type="http://schemas.openxmlformats.org/officeDocument/2006/relationships/hyperlink" Target="javascript:void(0)" TargetMode="External"/><Relationship Id="rId115" Type="http://schemas.openxmlformats.org/officeDocument/2006/relationships/image" Target="media/image12.png"/><Relationship Id="rId136" Type="http://schemas.openxmlformats.org/officeDocument/2006/relationships/hyperlink" Target="http://mathb.ege.sdamgia.ru/test?pid=57619" TargetMode="External"/><Relationship Id="rId157" Type="http://schemas.openxmlformats.org/officeDocument/2006/relationships/hyperlink" Target="http://mathb.ege.sdamgia.ru/test?pid=51047" TargetMode="External"/><Relationship Id="rId178" Type="http://schemas.openxmlformats.org/officeDocument/2006/relationships/image" Target="media/image16.png"/><Relationship Id="rId301" Type="http://schemas.openxmlformats.org/officeDocument/2006/relationships/image" Target="media/image24.png"/><Relationship Id="rId322" Type="http://schemas.openxmlformats.org/officeDocument/2006/relationships/hyperlink" Target="javascript:void(0)" TargetMode="External"/><Relationship Id="rId343" Type="http://schemas.openxmlformats.org/officeDocument/2006/relationships/hyperlink" Target="http://vk.com/topic-34649478_26748553" TargetMode="External"/><Relationship Id="rId364" Type="http://schemas.openxmlformats.org/officeDocument/2006/relationships/hyperlink" Target="javascript:void(0)" TargetMode="External"/><Relationship Id="rId550" Type="http://schemas.openxmlformats.org/officeDocument/2006/relationships/hyperlink" Target="javascript:void(0)" TargetMode="External"/><Relationship Id="rId61" Type="http://schemas.openxmlformats.org/officeDocument/2006/relationships/hyperlink" Target="http://mathb.ege.sdamgia.ru/test?pid=55563" TargetMode="External"/><Relationship Id="rId82" Type="http://schemas.openxmlformats.org/officeDocument/2006/relationships/hyperlink" Target="javascript:void(0)" TargetMode="External"/><Relationship Id="rId199" Type="http://schemas.openxmlformats.org/officeDocument/2006/relationships/hyperlink" Target="http://mathb.ege.sdamgia.ru/test?pid=52561" TargetMode="External"/><Relationship Id="rId203" Type="http://schemas.openxmlformats.org/officeDocument/2006/relationships/hyperlink" Target="javascript:void(0)" TargetMode="External"/><Relationship Id="rId385" Type="http://schemas.openxmlformats.org/officeDocument/2006/relationships/image" Target="media/image45.png"/><Relationship Id="rId571" Type="http://schemas.openxmlformats.org/officeDocument/2006/relationships/hyperlink" Target="http://mathb.ege.sdamgia.ru/test?pid=322737" TargetMode="External"/><Relationship Id="rId592" Type="http://schemas.openxmlformats.org/officeDocument/2006/relationships/hyperlink" Target="http://mathb.ege.sdamgia.ru/test?pid=315151" TargetMode="External"/><Relationship Id="rId606" Type="http://schemas.openxmlformats.org/officeDocument/2006/relationships/hyperlink" Target="http://mathb.ege.sdamgia.ru/test?pid=322837" TargetMode="External"/><Relationship Id="rId627" Type="http://schemas.openxmlformats.org/officeDocument/2006/relationships/theme" Target="theme/theme1.xml"/><Relationship Id="rId19" Type="http://schemas.openxmlformats.org/officeDocument/2006/relationships/hyperlink" Target="javascript:void(0)" TargetMode="External"/><Relationship Id="rId224" Type="http://schemas.openxmlformats.org/officeDocument/2006/relationships/hyperlink" Target="http://mathb.ege.sdamgia.ru/test?pid=52653" TargetMode="External"/><Relationship Id="rId245" Type="http://schemas.openxmlformats.org/officeDocument/2006/relationships/hyperlink" Target="http://mathb.ege.sdamgia.ru/test?pid=53085" TargetMode="External"/><Relationship Id="rId266" Type="http://schemas.openxmlformats.org/officeDocument/2006/relationships/hyperlink" Target="javascript:void(0)" TargetMode="External"/><Relationship Id="rId287" Type="http://schemas.openxmlformats.org/officeDocument/2006/relationships/hyperlink" Target="http://mathb.ege.sdamgia.ru/test?pid=263425" TargetMode="External"/><Relationship Id="rId410" Type="http://schemas.openxmlformats.org/officeDocument/2006/relationships/image" Target="media/image51.png"/><Relationship Id="rId431" Type="http://schemas.openxmlformats.org/officeDocument/2006/relationships/hyperlink" Target="javascript:void(0)" TargetMode="External"/><Relationship Id="rId452" Type="http://schemas.openxmlformats.org/officeDocument/2006/relationships/hyperlink" Target="http://vk.com/topic-34649478_26748553" TargetMode="External"/><Relationship Id="rId473" Type="http://schemas.openxmlformats.org/officeDocument/2006/relationships/hyperlink" Target="javascript:void(0)" TargetMode="External"/><Relationship Id="rId494" Type="http://schemas.openxmlformats.org/officeDocument/2006/relationships/image" Target="media/image72.png"/><Relationship Id="rId508" Type="http://schemas.openxmlformats.org/officeDocument/2006/relationships/hyperlink" Target="http://vk.com/topic-34649478_26748553" TargetMode="External"/><Relationship Id="rId529" Type="http://schemas.openxmlformats.org/officeDocument/2006/relationships/hyperlink" Target="javascript:void(0)" TargetMode="External"/><Relationship Id="rId30" Type="http://schemas.openxmlformats.org/officeDocument/2006/relationships/hyperlink" Target="http://mathb.ege.sdamgia.ru/test?pid=5299" TargetMode="External"/><Relationship Id="rId105" Type="http://schemas.openxmlformats.org/officeDocument/2006/relationships/hyperlink" Target="http://mathb.ege.sdamgia.ru/test?pid=57515" TargetMode="External"/><Relationship Id="rId126" Type="http://schemas.openxmlformats.org/officeDocument/2006/relationships/hyperlink" Target="javascript:void(0)" TargetMode="External"/><Relationship Id="rId147" Type="http://schemas.openxmlformats.org/officeDocument/2006/relationships/hyperlink" Target="javascript:void(0)" TargetMode="External"/><Relationship Id="rId168" Type="http://schemas.openxmlformats.org/officeDocument/2006/relationships/hyperlink" Target="http://mathb.ege.sdamgia.ru/test?pid=52069" TargetMode="External"/><Relationship Id="rId312" Type="http://schemas.openxmlformats.org/officeDocument/2006/relationships/hyperlink" Target="javascript:void(0)" TargetMode="External"/><Relationship Id="rId333" Type="http://schemas.openxmlformats.org/officeDocument/2006/relationships/image" Target="media/image32.png"/><Relationship Id="rId354" Type="http://schemas.openxmlformats.org/officeDocument/2006/relationships/hyperlink" Target="javascript:void(0)" TargetMode="External"/><Relationship Id="rId540" Type="http://schemas.openxmlformats.org/officeDocument/2006/relationships/hyperlink" Target="http://mathb.ege.sdamgia.ru/test?pid=315237" TargetMode="External"/><Relationship Id="rId51" Type="http://schemas.openxmlformats.org/officeDocument/2006/relationships/hyperlink" Target="http://mathb.ege.sdamgia.ru/test?pid=55521" TargetMode="External"/><Relationship Id="rId72" Type="http://schemas.openxmlformats.org/officeDocument/2006/relationships/hyperlink" Target="http://mathb.ege.sdamgia.ru/test?pid=55605" TargetMode="External"/><Relationship Id="rId93" Type="http://schemas.openxmlformats.org/officeDocument/2006/relationships/hyperlink" Target="http://mathb.ege.sdamgia.ru/test?pid=55669" TargetMode="External"/><Relationship Id="rId189" Type="http://schemas.openxmlformats.org/officeDocument/2006/relationships/hyperlink" Target="javascript:void(0)" TargetMode="External"/><Relationship Id="rId375" Type="http://schemas.openxmlformats.org/officeDocument/2006/relationships/hyperlink" Target="http://vk.com/topic-34649478_26748553" TargetMode="External"/><Relationship Id="rId396" Type="http://schemas.openxmlformats.org/officeDocument/2006/relationships/hyperlink" Target="http://vk.com/topic-34649478_26748553" TargetMode="External"/><Relationship Id="rId561" Type="http://schemas.openxmlformats.org/officeDocument/2006/relationships/hyperlink" Target="http://mathb.ege.sdamgia.ru/test?pid=322645" TargetMode="External"/><Relationship Id="rId582" Type="http://schemas.openxmlformats.org/officeDocument/2006/relationships/hyperlink" Target="javascript:void(0)" TargetMode="External"/><Relationship Id="rId617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mathb.ege.sdamgia.ru/test?pid=52611" TargetMode="External"/><Relationship Id="rId235" Type="http://schemas.openxmlformats.org/officeDocument/2006/relationships/hyperlink" Target="javascript:void(0)" TargetMode="External"/><Relationship Id="rId256" Type="http://schemas.openxmlformats.org/officeDocument/2006/relationships/hyperlink" Target="http://mathb.ege.sdamgia.ru/test?pid=53127" TargetMode="External"/><Relationship Id="rId277" Type="http://schemas.openxmlformats.org/officeDocument/2006/relationships/hyperlink" Target="http://mathb.ege.sdamgia.ru/test?pid=53865" TargetMode="External"/><Relationship Id="rId298" Type="http://schemas.openxmlformats.org/officeDocument/2006/relationships/hyperlink" Target="javascript:void(0)" TargetMode="External"/><Relationship Id="rId400" Type="http://schemas.openxmlformats.org/officeDocument/2006/relationships/hyperlink" Target="http://vk.com/topic-34649478_26748553" TargetMode="External"/><Relationship Id="rId421" Type="http://schemas.openxmlformats.org/officeDocument/2006/relationships/hyperlink" Target="javascript:void(0)" TargetMode="External"/><Relationship Id="rId442" Type="http://schemas.openxmlformats.org/officeDocument/2006/relationships/image" Target="media/image59.png"/><Relationship Id="rId463" Type="http://schemas.openxmlformats.org/officeDocument/2006/relationships/hyperlink" Target="javascript:void(0)" TargetMode="External"/><Relationship Id="rId484" Type="http://schemas.openxmlformats.org/officeDocument/2006/relationships/hyperlink" Target="http://vk.com/topic-34649478_26748553" TargetMode="External"/><Relationship Id="rId519" Type="http://schemas.openxmlformats.org/officeDocument/2006/relationships/hyperlink" Target="javascript:void(0)" TargetMode="External"/><Relationship Id="rId116" Type="http://schemas.openxmlformats.org/officeDocument/2006/relationships/hyperlink" Target="http://mathb.ege.sdamgia.ru/test?pid=57557" TargetMode="External"/><Relationship Id="rId137" Type="http://schemas.openxmlformats.org/officeDocument/2006/relationships/hyperlink" Target="http://mathb.ege.sdamgia.ru/test?pid=57621" TargetMode="External"/><Relationship Id="rId158" Type="http://schemas.openxmlformats.org/officeDocument/2006/relationships/hyperlink" Target="http://mathb.ege.sdamgia.ru/test?pid=51049" TargetMode="External"/><Relationship Id="rId302" Type="http://schemas.openxmlformats.org/officeDocument/2006/relationships/hyperlink" Target="javascript:void(0)" TargetMode="External"/><Relationship Id="rId323" Type="http://schemas.openxmlformats.org/officeDocument/2006/relationships/hyperlink" Target="http://vk.com/topic-34649478_26748553" TargetMode="External"/><Relationship Id="rId344" Type="http://schemas.openxmlformats.org/officeDocument/2006/relationships/hyperlink" Target="javascript:void(0)" TargetMode="External"/><Relationship Id="rId530" Type="http://schemas.openxmlformats.org/officeDocument/2006/relationships/image" Target="media/image81.png"/><Relationship Id="rId20" Type="http://schemas.openxmlformats.org/officeDocument/2006/relationships/hyperlink" Target="http://vk.com/topic-34649478_26748553" TargetMode="External"/><Relationship Id="rId41" Type="http://schemas.openxmlformats.org/officeDocument/2006/relationships/image" Target="media/image8.png"/><Relationship Id="rId62" Type="http://schemas.openxmlformats.org/officeDocument/2006/relationships/hyperlink" Target="http://mathb.ege.sdamgia.ru/test?pid=55565" TargetMode="External"/><Relationship Id="rId83" Type="http://schemas.openxmlformats.org/officeDocument/2006/relationships/hyperlink" Target="http://vk.com/topic-34649478_26748553" TargetMode="External"/><Relationship Id="rId179" Type="http://schemas.openxmlformats.org/officeDocument/2006/relationships/hyperlink" Target="http://mathb.ege.sdamgia.ru/test?pid=52499" TargetMode="External"/><Relationship Id="rId365" Type="http://schemas.openxmlformats.org/officeDocument/2006/relationships/image" Target="media/image40.png"/><Relationship Id="rId386" Type="http://schemas.openxmlformats.org/officeDocument/2006/relationships/hyperlink" Target="javascript:void(0)" TargetMode="External"/><Relationship Id="rId551" Type="http://schemas.openxmlformats.org/officeDocument/2006/relationships/hyperlink" Target="http://vk.com/topic-34649478_26748553" TargetMode="External"/><Relationship Id="rId572" Type="http://schemas.openxmlformats.org/officeDocument/2006/relationships/hyperlink" Target="http://mathb.ege.sdamgia.ru/test?pid=322739" TargetMode="External"/><Relationship Id="rId593" Type="http://schemas.openxmlformats.org/officeDocument/2006/relationships/hyperlink" Target="http://mathb.ege.sdamgia.ru/test?pid=315153" TargetMode="External"/><Relationship Id="rId607" Type="http://schemas.openxmlformats.org/officeDocument/2006/relationships/hyperlink" Target="http://mathb.ege.sdamgia.ru/test?pid=322839" TargetMode="External"/><Relationship Id="rId190" Type="http://schemas.openxmlformats.org/officeDocument/2006/relationships/hyperlink" Target="javascript:void(0)" TargetMode="External"/><Relationship Id="rId204" Type="http://schemas.openxmlformats.org/officeDocument/2006/relationships/hyperlink" Target="javascript:void(0)" TargetMode="External"/><Relationship Id="rId225" Type="http://schemas.openxmlformats.org/officeDocument/2006/relationships/hyperlink" Target="http://mathb.ege.sdamgia.ru/test?pid=52655" TargetMode="External"/><Relationship Id="rId246" Type="http://schemas.openxmlformats.org/officeDocument/2006/relationships/hyperlink" Target="http://mathb.ege.sdamgia.ru/test?pid=53087" TargetMode="External"/><Relationship Id="rId267" Type="http://schemas.openxmlformats.org/officeDocument/2006/relationships/image" Target="media/image21.png"/><Relationship Id="rId288" Type="http://schemas.openxmlformats.org/officeDocument/2006/relationships/hyperlink" Target="http://mathb.ege.sdamgia.ru/test?pid=263427" TargetMode="External"/><Relationship Id="rId411" Type="http://schemas.openxmlformats.org/officeDocument/2006/relationships/hyperlink" Target="javascript:void(0)" TargetMode="External"/><Relationship Id="rId432" Type="http://schemas.openxmlformats.org/officeDocument/2006/relationships/hyperlink" Target="http://vk.com/topic-34649478_26748553" TargetMode="External"/><Relationship Id="rId453" Type="http://schemas.openxmlformats.org/officeDocument/2006/relationships/hyperlink" Target="javascript:void(0)" TargetMode="External"/><Relationship Id="rId474" Type="http://schemas.openxmlformats.org/officeDocument/2006/relationships/image" Target="media/image67.png"/><Relationship Id="rId509" Type="http://schemas.openxmlformats.org/officeDocument/2006/relationships/hyperlink" Target="javascript:void(0)" TargetMode="External"/><Relationship Id="rId106" Type="http://schemas.openxmlformats.org/officeDocument/2006/relationships/hyperlink" Target="http://mathb.ege.sdamgia.ru/test?pid=57517" TargetMode="External"/><Relationship Id="rId127" Type="http://schemas.openxmlformats.org/officeDocument/2006/relationships/hyperlink" Target="javascript:void(0)" TargetMode="External"/><Relationship Id="rId313" Type="http://schemas.openxmlformats.org/officeDocument/2006/relationships/image" Target="media/image27.png"/><Relationship Id="rId495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31" Type="http://schemas.openxmlformats.org/officeDocument/2006/relationships/hyperlink" Target="http://mathb.ege.sdamgia.ru/test?pid=5301" TargetMode="External"/><Relationship Id="rId52" Type="http://schemas.openxmlformats.org/officeDocument/2006/relationships/hyperlink" Target="javascript:void(0)" TargetMode="External"/><Relationship Id="rId73" Type="http://schemas.openxmlformats.org/officeDocument/2006/relationships/hyperlink" Target="http://mathb.ege.sdamgia.ru/test?pid=55607" TargetMode="External"/><Relationship Id="rId94" Type="http://schemas.openxmlformats.org/officeDocument/2006/relationships/hyperlink" Target="http://mathb.ege.sdamgia.ru/test?pid=55671" TargetMode="External"/><Relationship Id="rId148" Type="http://schemas.openxmlformats.org/officeDocument/2006/relationships/image" Target="media/image14.png"/><Relationship Id="rId169" Type="http://schemas.openxmlformats.org/officeDocument/2006/relationships/hyperlink" Target="http://mathb.ege.sdamgia.ru/test?pid=52071" TargetMode="External"/><Relationship Id="rId334" Type="http://schemas.openxmlformats.org/officeDocument/2006/relationships/hyperlink" Target="javascript:void(0)" TargetMode="External"/><Relationship Id="rId355" Type="http://schemas.openxmlformats.org/officeDocument/2006/relationships/hyperlink" Target="http://vk.com/topic-34649478_26748553" TargetMode="External"/><Relationship Id="rId376" Type="http://schemas.openxmlformats.org/officeDocument/2006/relationships/hyperlink" Target="javascript:void(0)" TargetMode="External"/><Relationship Id="rId397" Type="http://schemas.openxmlformats.org/officeDocument/2006/relationships/hyperlink" Target="javascript:void(0)" TargetMode="External"/><Relationship Id="rId520" Type="http://schemas.openxmlformats.org/officeDocument/2006/relationships/hyperlink" Target="http://vk.com/topic-34649478_26748553" TargetMode="External"/><Relationship Id="rId541" Type="http://schemas.openxmlformats.org/officeDocument/2006/relationships/hyperlink" Target="http://mathb.ege.sdamgia.ru/test?pid=315239" TargetMode="External"/><Relationship Id="rId562" Type="http://schemas.openxmlformats.org/officeDocument/2006/relationships/hyperlink" Target="http://mathb.ege.sdamgia.ru/test?pid=322647" TargetMode="External"/><Relationship Id="rId583" Type="http://schemas.openxmlformats.org/officeDocument/2006/relationships/image" Target="media/image86.png"/><Relationship Id="rId618" Type="http://schemas.openxmlformats.org/officeDocument/2006/relationships/hyperlink" Target="http://vk.com/topic-34649478_26748553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mathb.ege.sdamgia.ru/test?pid=52501" TargetMode="External"/><Relationship Id="rId215" Type="http://schemas.openxmlformats.org/officeDocument/2006/relationships/hyperlink" Target="http://mathb.ege.sdamgia.ru/test?pid=52613" TargetMode="External"/><Relationship Id="rId236" Type="http://schemas.openxmlformats.org/officeDocument/2006/relationships/image" Target="media/image18.png"/><Relationship Id="rId257" Type="http://schemas.openxmlformats.org/officeDocument/2006/relationships/hyperlink" Target="http://mathb.ege.sdamgia.ru/test?pid=53129" TargetMode="External"/><Relationship Id="rId278" Type="http://schemas.openxmlformats.org/officeDocument/2006/relationships/hyperlink" Target="javascript:void(0)" TargetMode="External"/><Relationship Id="rId401" Type="http://schemas.openxmlformats.org/officeDocument/2006/relationships/hyperlink" Target="javascript:void(0)" TargetMode="External"/><Relationship Id="rId422" Type="http://schemas.openxmlformats.org/officeDocument/2006/relationships/image" Target="media/image54.png"/><Relationship Id="rId443" Type="http://schemas.openxmlformats.org/officeDocument/2006/relationships/hyperlink" Target="javascript:void(0)" TargetMode="External"/><Relationship Id="rId464" Type="http://schemas.openxmlformats.org/officeDocument/2006/relationships/hyperlink" Target="http://vk.com/topic-34649478_26748553" TargetMode="External"/><Relationship Id="rId303" Type="http://schemas.openxmlformats.org/officeDocument/2006/relationships/hyperlink" Target="http://vk.com/topic-34649478_26748553" TargetMode="External"/><Relationship Id="rId485" Type="http://schemas.openxmlformats.org/officeDocument/2006/relationships/hyperlink" Target="javascript:void(0)" TargetMode="External"/><Relationship Id="rId42" Type="http://schemas.openxmlformats.org/officeDocument/2006/relationships/hyperlink" Target="http://mathb.ege.sdamgia.ru/test?pid=55553" TargetMode="External"/><Relationship Id="rId84" Type="http://schemas.openxmlformats.org/officeDocument/2006/relationships/hyperlink" Target="javascript:void(0)" TargetMode="External"/><Relationship Id="rId138" Type="http://schemas.openxmlformats.org/officeDocument/2006/relationships/hyperlink" Target="http://mathb.ege.sdamgia.ru/test?pid=57623" TargetMode="External"/><Relationship Id="rId345" Type="http://schemas.openxmlformats.org/officeDocument/2006/relationships/image" Target="media/image35.png"/><Relationship Id="rId387" Type="http://schemas.openxmlformats.org/officeDocument/2006/relationships/hyperlink" Target="javascript:void(0)" TargetMode="External"/><Relationship Id="rId510" Type="http://schemas.openxmlformats.org/officeDocument/2006/relationships/image" Target="media/image76.png"/><Relationship Id="rId552" Type="http://schemas.openxmlformats.org/officeDocument/2006/relationships/hyperlink" Target="javascript:void(0)" TargetMode="External"/><Relationship Id="rId594" Type="http://schemas.openxmlformats.org/officeDocument/2006/relationships/hyperlink" Target="javascript:void(0)" TargetMode="External"/><Relationship Id="rId608" Type="http://schemas.openxmlformats.org/officeDocument/2006/relationships/hyperlink" Target="http://mathb.ege.sdamgia.ru/test?pid=322841" TargetMode="External"/><Relationship Id="rId191" Type="http://schemas.openxmlformats.org/officeDocument/2006/relationships/hyperlink" Target="http://vk.com/topic-34649478_26748553" TargetMode="External"/><Relationship Id="rId205" Type="http://schemas.openxmlformats.org/officeDocument/2006/relationships/hyperlink" Target="http://vk.com/topic-34649478_26748553" TargetMode="External"/><Relationship Id="rId247" Type="http://schemas.openxmlformats.org/officeDocument/2006/relationships/hyperlink" Target="http://mathb.ege.sdamgia.ru/test?pid=53089" TargetMode="External"/><Relationship Id="rId412" Type="http://schemas.openxmlformats.org/officeDocument/2006/relationships/hyperlink" Target="http://vk.com/topic-34649478_26748553" TargetMode="External"/><Relationship Id="rId107" Type="http://schemas.openxmlformats.org/officeDocument/2006/relationships/hyperlink" Target="http://mathb.ege.sdamgia.ru/test?pid=57519" TargetMode="External"/><Relationship Id="rId289" Type="http://schemas.openxmlformats.org/officeDocument/2006/relationships/hyperlink" Target="http://mathb.ege.sdamgia.ru/test?pid=263429" TargetMode="External"/><Relationship Id="rId454" Type="http://schemas.openxmlformats.org/officeDocument/2006/relationships/image" Target="media/image62.png"/><Relationship Id="rId496" Type="http://schemas.openxmlformats.org/officeDocument/2006/relationships/hyperlink" Target="http://vk.com/topic-34649478_26748553" TargetMode="External"/><Relationship Id="rId11" Type="http://schemas.openxmlformats.org/officeDocument/2006/relationships/hyperlink" Target="http://vk.com/topic-34649478_26748553" TargetMode="External"/><Relationship Id="rId53" Type="http://schemas.openxmlformats.org/officeDocument/2006/relationships/hyperlink" Target="javascript:void(0)" TargetMode="External"/><Relationship Id="rId149" Type="http://schemas.openxmlformats.org/officeDocument/2006/relationships/hyperlink" Target="http://mathb.ege.sdamgia.ru/test?pid=51031" TargetMode="External"/><Relationship Id="rId314" Type="http://schemas.openxmlformats.org/officeDocument/2006/relationships/hyperlink" Target="javascript:void(0)" TargetMode="External"/><Relationship Id="rId356" Type="http://schemas.openxmlformats.org/officeDocument/2006/relationships/hyperlink" Target="javascript:void(0)" TargetMode="External"/><Relationship Id="rId398" Type="http://schemas.openxmlformats.org/officeDocument/2006/relationships/image" Target="media/image48.png"/><Relationship Id="rId521" Type="http://schemas.openxmlformats.org/officeDocument/2006/relationships/hyperlink" Target="javascript:void(0)" TargetMode="External"/><Relationship Id="rId563" Type="http://schemas.openxmlformats.org/officeDocument/2006/relationships/hyperlink" Target="http://mathb.ege.sdamgia.ru/test?pid=322649" TargetMode="External"/><Relationship Id="rId619" Type="http://schemas.openxmlformats.org/officeDocument/2006/relationships/hyperlink" Target="javascript:void(0)" TargetMode="External"/><Relationship Id="rId95" Type="http://schemas.openxmlformats.org/officeDocument/2006/relationships/hyperlink" Target="http://mathb.ege.sdamgia.ru/test?pid=55673" TargetMode="External"/><Relationship Id="rId160" Type="http://schemas.openxmlformats.org/officeDocument/2006/relationships/hyperlink" Target="javascript:void(0)" TargetMode="External"/><Relationship Id="rId216" Type="http://schemas.openxmlformats.org/officeDocument/2006/relationships/hyperlink" Target="http://mathb.ege.sdamgia.ru/test?pid=52615" TargetMode="External"/><Relationship Id="rId423" Type="http://schemas.openxmlformats.org/officeDocument/2006/relationships/hyperlink" Target="javascript:void(0)" TargetMode="External"/><Relationship Id="rId258" Type="http://schemas.openxmlformats.org/officeDocument/2006/relationships/hyperlink" Target="http://mathb.ege.sdamgia.ru/test?pid=53131" TargetMode="External"/><Relationship Id="rId465" Type="http://schemas.openxmlformats.org/officeDocument/2006/relationships/hyperlink" Target="javascript:void(0)" TargetMode="External"/><Relationship Id="rId22" Type="http://schemas.openxmlformats.org/officeDocument/2006/relationships/image" Target="media/image6.png"/><Relationship Id="rId64" Type="http://schemas.openxmlformats.org/officeDocument/2006/relationships/hyperlink" Target="http://mathb.ege.sdamgia.ru/test?pid=55569" TargetMode="External"/><Relationship Id="rId118" Type="http://schemas.openxmlformats.org/officeDocument/2006/relationships/hyperlink" Target="http://mathb.ege.sdamgia.ru/test?pid=57561" TargetMode="External"/><Relationship Id="rId325" Type="http://schemas.openxmlformats.org/officeDocument/2006/relationships/image" Target="media/image30.png"/><Relationship Id="rId367" Type="http://schemas.openxmlformats.org/officeDocument/2006/relationships/hyperlink" Target="http://vk.com/topic-34649478_26748553" TargetMode="External"/><Relationship Id="rId532" Type="http://schemas.openxmlformats.org/officeDocument/2006/relationships/hyperlink" Target="http://vk.com/topic-34649478_26748553" TargetMode="External"/><Relationship Id="rId574" Type="http://schemas.openxmlformats.org/officeDocument/2006/relationships/hyperlink" Target="http://mathb.ege.sdamgia.ru/test?pid=322743" TargetMode="External"/><Relationship Id="rId171" Type="http://schemas.openxmlformats.org/officeDocument/2006/relationships/hyperlink" Target="http://mathb.ege.sdamgia.ru/test?pid=52075" TargetMode="External"/><Relationship Id="rId227" Type="http://schemas.openxmlformats.org/officeDocument/2006/relationships/hyperlink" Target="http://mathb.ege.sdamgia.ru/test?pid=52659" TargetMode="External"/><Relationship Id="rId269" Type="http://schemas.openxmlformats.org/officeDocument/2006/relationships/hyperlink" Target="http://mathb.ege.sdamgia.ru/test?pid=53849" TargetMode="External"/><Relationship Id="rId434" Type="http://schemas.openxmlformats.org/officeDocument/2006/relationships/image" Target="media/image57.png"/><Relationship Id="rId476" Type="http://schemas.openxmlformats.org/officeDocument/2006/relationships/hyperlink" Target="http://vk.com/topic-34649478_26748553" TargetMode="External"/><Relationship Id="rId33" Type="http://schemas.openxmlformats.org/officeDocument/2006/relationships/hyperlink" Target="http://mathb.ege.sdamgia.ru/test?pid=5305" TargetMode="External"/><Relationship Id="rId129" Type="http://schemas.openxmlformats.org/officeDocument/2006/relationships/hyperlink" Target="javascript:void(0)" TargetMode="External"/><Relationship Id="rId280" Type="http://schemas.openxmlformats.org/officeDocument/2006/relationships/hyperlink" Target="http://vk.com/topic-34649478_26748553" TargetMode="External"/><Relationship Id="rId336" Type="http://schemas.openxmlformats.org/officeDocument/2006/relationships/hyperlink" Target="javascript:void(0)" TargetMode="External"/><Relationship Id="rId501" Type="http://schemas.openxmlformats.org/officeDocument/2006/relationships/hyperlink" Target="javascript:void(0)" TargetMode="External"/><Relationship Id="rId543" Type="http://schemas.openxmlformats.org/officeDocument/2006/relationships/hyperlink" Target="http://mathb.ege.sdamgia.ru/test?pid=315243" TargetMode="External"/><Relationship Id="rId75" Type="http://schemas.openxmlformats.org/officeDocument/2006/relationships/hyperlink" Target="http://mathb.ege.sdamgia.ru/test?pid=55611" TargetMode="External"/><Relationship Id="rId140" Type="http://schemas.openxmlformats.org/officeDocument/2006/relationships/hyperlink" Target="javascript:void(0)" TargetMode="External"/><Relationship Id="rId182" Type="http://schemas.openxmlformats.org/officeDocument/2006/relationships/hyperlink" Target="http://mathb.ege.sdamgia.ru/test?pid=52505" TargetMode="External"/><Relationship Id="rId378" Type="http://schemas.openxmlformats.org/officeDocument/2006/relationships/hyperlink" Target="javascript:void(0)" TargetMode="External"/><Relationship Id="rId403" Type="http://schemas.openxmlformats.org/officeDocument/2006/relationships/hyperlink" Target="javascript:void(0)" TargetMode="External"/><Relationship Id="rId585" Type="http://schemas.openxmlformats.org/officeDocument/2006/relationships/hyperlink" Target="http://mathb.ege.sdamgia.ru/test?pid=315137" TargetMode="External"/><Relationship Id="rId6" Type="http://schemas.openxmlformats.org/officeDocument/2006/relationships/hyperlink" Target="javascript:void(0)" TargetMode="External"/><Relationship Id="rId238" Type="http://schemas.openxmlformats.org/officeDocument/2006/relationships/hyperlink" Target="http://mathb.ege.sdamgia.ru/test?pid=53071" TargetMode="External"/><Relationship Id="rId445" Type="http://schemas.openxmlformats.org/officeDocument/2006/relationships/hyperlink" Target="javascript:void(0)" TargetMode="External"/><Relationship Id="rId487" Type="http://schemas.openxmlformats.org/officeDocument/2006/relationships/hyperlink" Target="javascript:void(0)" TargetMode="External"/><Relationship Id="rId610" Type="http://schemas.openxmlformats.org/officeDocument/2006/relationships/hyperlink" Target="javascript:void(0)" TargetMode="External"/><Relationship Id="rId291" Type="http://schemas.openxmlformats.org/officeDocument/2006/relationships/hyperlink" Target="http://mathb.ege.sdamgia.ru/test?pid=263433" TargetMode="External"/><Relationship Id="rId305" Type="http://schemas.openxmlformats.org/officeDocument/2006/relationships/image" Target="media/image25.png"/><Relationship Id="rId347" Type="http://schemas.openxmlformats.org/officeDocument/2006/relationships/hyperlink" Target="http://vk.com/topic-34649478_26748553" TargetMode="External"/><Relationship Id="rId512" Type="http://schemas.openxmlformats.org/officeDocument/2006/relationships/hyperlink" Target="http://vk.com/topic-34649478_26748553" TargetMode="External"/><Relationship Id="rId44" Type="http://schemas.openxmlformats.org/officeDocument/2006/relationships/hyperlink" Target="http://mathb.ege.sdamgia.ru/test?pid=55507" TargetMode="External"/><Relationship Id="rId86" Type="http://schemas.openxmlformats.org/officeDocument/2006/relationships/hyperlink" Target="http://mathb.ege.sdamgia.ru/test?pid=55655" TargetMode="External"/><Relationship Id="rId151" Type="http://schemas.openxmlformats.org/officeDocument/2006/relationships/hyperlink" Target="http://mathb.ege.sdamgia.ru/test?pid=51035" TargetMode="External"/><Relationship Id="rId389" Type="http://schemas.openxmlformats.org/officeDocument/2006/relationships/hyperlink" Target="javascript:void(0)" TargetMode="External"/><Relationship Id="rId554" Type="http://schemas.openxmlformats.org/officeDocument/2006/relationships/hyperlink" Target="http://mathb.ege.sdamgia.ru/test?pid=322727" TargetMode="External"/><Relationship Id="rId596" Type="http://schemas.openxmlformats.org/officeDocument/2006/relationships/hyperlink" Target="http://vk.com/topic-34649478_26748553" TargetMode="External"/><Relationship Id="rId193" Type="http://schemas.openxmlformats.org/officeDocument/2006/relationships/hyperlink" Target="http://mathb.ege.sdamgia.ru/test?pid=52549" TargetMode="External"/><Relationship Id="rId207" Type="http://schemas.openxmlformats.org/officeDocument/2006/relationships/image" Target="media/image17.png"/><Relationship Id="rId249" Type="http://schemas.openxmlformats.org/officeDocument/2006/relationships/hyperlink" Target="javascript:void(0)" TargetMode="External"/><Relationship Id="rId414" Type="http://schemas.openxmlformats.org/officeDocument/2006/relationships/image" Target="media/image52.png"/><Relationship Id="rId456" Type="http://schemas.openxmlformats.org/officeDocument/2006/relationships/hyperlink" Target="http://vk.com/topic-34649478_26748553" TargetMode="External"/><Relationship Id="rId498" Type="http://schemas.openxmlformats.org/officeDocument/2006/relationships/image" Target="media/image73.png"/><Relationship Id="rId621" Type="http://schemas.openxmlformats.org/officeDocument/2006/relationships/hyperlink" Target="http://mathb.ege.sdamgia.ru/test?theme=123" TargetMode="External"/><Relationship Id="rId13" Type="http://schemas.openxmlformats.org/officeDocument/2006/relationships/image" Target="media/image3.png"/><Relationship Id="rId109" Type="http://schemas.openxmlformats.org/officeDocument/2006/relationships/hyperlink" Target="http://mathb.ege.sdamgia.ru/test?pid=57523" TargetMode="External"/><Relationship Id="rId260" Type="http://schemas.openxmlformats.org/officeDocument/2006/relationships/hyperlink" Target="http://mathb.ege.sdamgia.ru/test?pid=53135" TargetMode="External"/><Relationship Id="rId316" Type="http://schemas.openxmlformats.org/officeDocument/2006/relationships/hyperlink" Target="javascript:void(0)" TargetMode="External"/><Relationship Id="rId523" Type="http://schemas.openxmlformats.org/officeDocument/2006/relationships/hyperlink" Target="javascript:void(0)" TargetMode="External"/><Relationship Id="rId55" Type="http://schemas.openxmlformats.org/officeDocument/2006/relationships/hyperlink" Target="javascript:void(0)" TargetMode="External"/><Relationship Id="rId97" Type="http://schemas.openxmlformats.org/officeDocument/2006/relationships/hyperlink" Target="javascript:void(0)" TargetMode="External"/><Relationship Id="rId120" Type="http://schemas.openxmlformats.org/officeDocument/2006/relationships/hyperlink" Target="http://mathb.ege.sdamgia.ru/test?pid=57565" TargetMode="External"/><Relationship Id="rId358" Type="http://schemas.openxmlformats.org/officeDocument/2006/relationships/hyperlink" Target="javascript:void(0)" TargetMode="External"/><Relationship Id="rId565" Type="http://schemas.openxmlformats.org/officeDocument/2006/relationships/hyperlink" Target="javascript:void(0)" TargetMode="External"/><Relationship Id="rId162" Type="http://schemas.openxmlformats.org/officeDocument/2006/relationships/hyperlink" Target="javascript:void(0)" TargetMode="External"/><Relationship Id="rId218" Type="http://schemas.openxmlformats.org/officeDocument/2006/relationships/hyperlink" Target="javascript:void(0)" TargetMode="External"/><Relationship Id="rId425" Type="http://schemas.openxmlformats.org/officeDocument/2006/relationships/hyperlink" Target="javascript:void(0)" TargetMode="External"/><Relationship Id="rId467" Type="http://schemas.openxmlformats.org/officeDocument/2006/relationships/hyperlink" Target="javascript:void(0)" TargetMode="External"/><Relationship Id="rId271" Type="http://schemas.openxmlformats.org/officeDocument/2006/relationships/hyperlink" Target="http://mathb.ege.sdamgia.ru/test?pid=53853" TargetMode="External"/><Relationship Id="rId24" Type="http://schemas.openxmlformats.org/officeDocument/2006/relationships/hyperlink" Target="http://vk.com/topic-34649478_26748553" TargetMode="External"/><Relationship Id="rId66" Type="http://schemas.openxmlformats.org/officeDocument/2006/relationships/hyperlink" Target="javascript:void(0)" TargetMode="External"/><Relationship Id="rId131" Type="http://schemas.openxmlformats.org/officeDocument/2006/relationships/hyperlink" Target="http://mathb.ege.sdamgia.ru/test?pid=57609" TargetMode="External"/><Relationship Id="rId327" Type="http://schemas.openxmlformats.org/officeDocument/2006/relationships/hyperlink" Target="http://vk.com/topic-34649478_26748553" TargetMode="External"/><Relationship Id="rId369" Type="http://schemas.openxmlformats.org/officeDocument/2006/relationships/image" Target="media/image41.png"/><Relationship Id="rId534" Type="http://schemas.openxmlformats.org/officeDocument/2006/relationships/image" Target="media/image82.png"/><Relationship Id="rId576" Type="http://schemas.openxmlformats.org/officeDocument/2006/relationships/hyperlink" Target="http://mathb.ege.sdamgia.ru/test?pid=322747" TargetMode="External"/><Relationship Id="rId173" Type="http://schemas.openxmlformats.org/officeDocument/2006/relationships/hyperlink" Target="http://mathb.ege.sdamgia.ru/test?pid=52079" TargetMode="External"/><Relationship Id="rId229" Type="http://schemas.openxmlformats.org/officeDocument/2006/relationships/hyperlink" Target="http://mathb.ege.sdamgia.ru/test?pid=52663" TargetMode="External"/><Relationship Id="rId380" Type="http://schemas.openxmlformats.org/officeDocument/2006/relationships/hyperlink" Target="javascript:void(0)" TargetMode="External"/><Relationship Id="rId436" Type="http://schemas.openxmlformats.org/officeDocument/2006/relationships/hyperlink" Target="http://vk.com/topic-34649478_26748553" TargetMode="External"/><Relationship Id="rId601" Type="http://schemas.openxmlformats.org/officeDocument/2006/relationships/hyperlink" Target="http://mathb.ege.sdamgia.ru/test?pid=322827" TargetMode="External"/><Relationship Id="rId240" Type="http://schemas.openxmlformats.org/officeDocument/2006/relationships/hyperlink" Target="http://mathb.ege.sdamgia.ru/test?pid=53075" TargetMode="External"/><Relationship Id="rId478" Type="http://schemas.openxmlformats.org/officeDocument/2006/relationships/image" Target="media/image68.png"/><Relationship Id="rId35" Type="http://schemas.openxmlformats.org/officeDocument/2006/relationships/hyperlink" Target="http://mathb.ege.sdamgia.ru/test?pid=250883" TargetMode="External"/><Relationship Id="rId77" Type="http://schemas.openxmlformats.org/officeDocument/2006/relationships/hyperlink" Target="http://mathb.ege.sdamgia.ru/test?pid=55615" TargetMode="External"/><Relationship Id="rId100" Type="http://schemas.openxmlformats.org/officeDocument/2006/relationships/image" Target="media/image11.png"/><Relationship Id="rId282" Type="http://schemas.openxmlformats.org/officeDocument/2006/relationships/image" Target="media/image22.png"/><Relationship Id="rId338" Type="http://schemas.openxmlformats.org/officeDocument/2006/relationships/hyperlink" Target="javascript:void(0)" TargetMode="External"/><Relationship Id="rId503" Type="http://schemas.openxmlformats.org/officeDocument/2006/relationships/hyperlink" Target="javascript:void(0)" TargetMode="External"/><Relationship Id="rId545" Type="http://schemas.openxmlformats.org/officeDocument/2006/relationships/hyperlink" Target="http://mathb.ege.sdamgia.ru/test?pid=315247" TargetMode="External"/><Relationship Id="rId587" Type="http://schemas.openxmlformats.org/officeDocument/2006/relationships/hyperlink" Target="http://mathb.ege.sdamgia.ru/test?pid=315141" TargetMode="External"/><Relationship Id="rId8" Type="http://schemas.openxmlformats.org/officeDocument/2006/relationships/hyperlink" Target="javascript:void(0)" TargetMode="External"/><Relationship Id="rId142" Type="http://schemas.openxmlformats.org/officeDocument/2006/relationships/hyperlink" Target="http://vk.com/topic-34649478_26748553" TargetMode="External"/><Relationship Id="rId184" Type="http://schemas.openxmlformats.org/officeDocument/2006/relationships/hyperlink" Target="http://mathb.ege.sdamgia.ru/test?pid=52509" TargetMode="External"/><Relationship Id="rId391" Type="http://schemas.openxmlformats.org/officeDocument/2006/relationships/hyperlink" Target="javascript:void(0)" TargetMode="External"/><Relationship Id="rId405" Type="http://schemas.openxmlformats.org/officeDocument/2006/relationships/hyperlink" Target="javascript:void(0)" TargetMode="External"/><Relationship Id="rId447" Type="http://schemas.openxmlformats.org/officeDocument/2006/relationships/hyperlink" Target="javascript:void(0)" TargetMode="External"/><Relationship Id="rId612" Type="http://schemas.openxmlformats.org/officeDocument/2006/relationships/hyperlink" Target="javascript:void(0)" TargetMode="External"/><Relationship Id="rId251" Type="http://schemas.openxmlformats.org/officeDocument/2006/relationships/hyperlink" Target="javascript:void(0)" TargetMode="External"/><Relationship Id="rId489" Type="http://schemas.openxmlformats.org/officeDocument/2006/relationships/hyperlink" Target="javascript:void(0)" TargetMode="External"/><Relationship Id="rId46" Type="http://schemas.openxmlformats.org/officeDocument/2006/relationships/hyperlink" Target="http://mathb.ege.sdamgia.ru/test?pid=55511" TargetMode="External"/><Relationship Id="rId293" Type="http://schemas.openxmlformats.org/officeDocument/2006/relationships/hyperlink" Target="javascript:void(0)" TargetMode="External"/><Relationship Id="rId307" Type="http://schemas.openxmlformats.org/officeDocument/2006/relationships/hyperlink" Target="http://vk.com/topic-34649478_26748553" TargetMode="External"/><Relationship Id="rId349" Type="http://schemas.openxmlformats.org/officeDocument/2006/relationships/image" Target="media/image36.png"/><Relationship Id="rId514" Type="http://schemas.openxmlformats.org/officeDocument/2006/relationships/image" Target="media/image77.png"/><Relationship Id="rId556" Type="http://schemas.openxmlformats.org/officeDocument/2006/relationships/hyperlink" Target="http://mathb.ege.sdamgia.ru/test?pid=322635" TargetMode="External"/><Relationship Id="rId88" Type="http://schemas.openxmlformats.org/officeDocument/2006/relationships/hyperlink" Target="http://mathb.ege.sdamgia.ru/test?pid=55659" TargetMode="External"/><Relationship Id="rId111" Type="http://schemas.openxmlformats.org/officeDocument/2006/relationships/hyperlink" Target="javascript:void(0)" TargetMode="External"/><Relationship Id="rId153" Type="http://schemas.openxmlformats.org/officeDocument/2006/relationships/hyperlink" Target="http://mathb.ege.sdamgia.ru/test?pid=51039" TargetMode="External"/><Relationship Id="rId195" Type="http://schemas.openxmlformats.org/officeDocument/2006/relationships/hyperlink" Target="http://mathb.ege.sdamgia.ru/test?pid=52553" TargetMode="External"/><Relationship Id="rId209" Type="http://schemas.openxmlformats.org/officeDocument/2006/relationships/hyperlink" Target="http://mathb.ege.sdamgia.ru/test?pid=52601" TargetMode="External"/><Relationship Id="rId360" Type="http://schemas.openxmlformats.org/officeDocument/2006/relationships/hyperlink" Target="javascript:void(0)" TargetMode="External"/><Relationship Id="rId416" Type="http://schemas.openxmlformats.org/officeDocument/2006/relationships/hyperlink" Target="http://vk.com/topic-34649478_26748553" TargetMode="External"/><Relationship Id="rId598" Type="http://schemas.openxmlformats.org/officeDocument/2006/relationships/image" Target="media/image87.png"/><Relationship Id="rId220" Type="http://schemas.openxmlformats.org/officeDocument/2006/relationships/hyperlink" Target="http://vk.com/topic-34649478_26748553" TargetMode="External"/><Relationship Id="rId458" Type="http://schemas.openxmlformats.org/officeDocument/2006/relationships/image" Target="media/image63.png"/><Relationship Id="rId623" Type="http://schemas.openxmlformats.org/officeDocument/2006/relationships/image" Target="media/image89.gif"/><Relationship Id="rId15" Type="http://schemas.openxmlformats.org/officeDocument/2006/relationships/hyperlink" Target="http://vk.com/topic-34649478_26748553" TargetMode="External"/><Relationship Id="rId57" Type="http://schemas.openxmlformats.org/officeDocument/2006/relationships/hyperlink" Target="http://mathb.ege.sdamgia.ru/test?pid=55555" TargetMode="External"/><Relationship Id="rId262" Type="http://schemas.openxmlformats.org/officeDocument/2006/relationships/hyperlink" Target="http://mathb.ege.sdamgia.ru/test?pid=53139" TargetMode="External"/><Relationship Id="rId318" Type="http://schemas.openxmlformats.org/officeDocument/2006/relationships/hyperlink" Target="javascript:void(0)" TargetMode="External"/><Relationship Id="rId525" Type="http://schemas.openxmlformats.org/officeDocument/2006/relationships/hyperlink" Target="javascript:void(0)" TargetMode="External"/><Relationship Id="rId567" Type="http://schemas.openxmlformats.org/officeDocument/2006/relationships/hyperlink" Target="javascript:void(0)" TargetMode="External"/><Relationship Id="rId99" Type="http://schemas.openxmlformats.org/officeDocument/2006/relationships/hyperlink" Target="javascript:void(0)" TargetMode="External"/><Relationship Id="rId122" Type="http://schemas.openxmlformats.org/officeDocument/2006/relationships/hyperlink" Target="http://mathb.ege.sdamgia.ru/test?pid=57569" TargetMode="External"/><Relationship Id="rId164" Type="http://schemas.openxmlformats.org/officeDocument/2006/relationships/hyperlink" Target="http://mathb.ege.sdamgia.ru/test?pid=52061" TargetMode="External"/><Relationship Id="rId371" Type="http://schemas.openxmlformats.org/officeDocument/2006/relationships/hyperlink" Target="http://vk.com/topic-34649478_26748553" TargetMode="External"/><Relationship Id="rId427" Type="http://schemas.openxmlformats.org/officeDocument/2006/relationships/hyperlink" Target="javascript:void(0)" TargetMode="External"/><Relationship Id="rId469" Type="http://schemas.openxmlformats.org/officeDocument/2006/relationships/hyperlink" Target="javascript:void(0)" TargetMode="External"/><Relationship Id="rId26" Type="http://schemas.openxmlformats.org/officeDocument/2006/relationships/image" Target="media/image7.png"/><Relationship Id="rId231" Type="http://schemas.openxmlformats.org/officeDocument/2006/relationships/hyperlink" Target="http://mathb.ege.sdamgia.ru/test?pid=52667" TargetMode="External"/><Relationship Id="rId273" Type="http://schemas.openxmlformats.org/officeDocument/2006/relationships/hyperlink" Target="http://mathb.ege.sdamgia.ru/test?pid=53857" TargetMode="External"/><Relationship Id="rId329" Type="http://schemas.openxmlformats.org/officeDocument/2006/relationships/image" Target="media/image31.png"/><Relationship Id="rId480" Type="http://schemas.openxmlformats.org/officeDocument/2006/relationships/hyperlink" Target="http://vk.com/topic-34649478_26748553" TargetMode="External"/><Relationship Id="rId536" Type="http://schemas.openxmlformats.org/officeDocument/2006/relationships/hyperlink" Target="http://vk.com/topic-34649478_26748553" TargetMode="External"/><Relationship Id="rId68" Type="http://schemas.openxmlformats.org/officeDocument/2006/relationships/hyperlink" Target="http://vk.com/topic-34649478_26748553" TargetMode="External"/><Relationship Id="rId133" Type="http://schemas.openxmlformats.org/officeDocument/2006/relationships/hyperlink" Target="http://mathb.ege.sdamgia.ru/test?pid=57613" TargetMode="External"/><Relationship Id="rId175" Type="http://schemas.openxmlformats.org/officeDocument/2006/relationships/hyperlink" Target="javascript:void(0)" TargetMode="External"/><Relationship Id="rId340" Type="http://schemas.openxmlformats.org/officeDocument/2006/relationships/hyperlink" Target="javascript:void(0)" TargetMode="External"/><Relationship Id="rId578" Type="http://schemas.openxmlformats.org/officeDocument/2006/relationships/hyperlink" Target="http://mathb.ege.sdamgia.ru/test?pid=322751" TargetMode="External"/><Relationship Id="rId200" Type="http://schemas.openxmlformats.org/officeDocument/2006/relationships/hyperlink" Target="http://mathb.ege.sdamgia.ru/test?pid=52563" TargetMode="External"/><Relationship Id="rId382" Type="http://schemas.openxmlformats.org/officeDocument/2006/relationships/hyperlink" Target="javascript:void(0)" TargetMode="External"/><Relationship Id="rId438" Type="http://schemas.openxmlformats.org/officeDocument/2006/relationships/image" Target="media/image58.png"/><Relationship Id="rId603" Type="http://schemas.openxmlformats.org/officeDocument/2006/relationships/hyperlink" Target="http://mathb.ege.sdamgia.ru/test?pid=322831" TargetMode="External"/><Relationship Id="rId242" Type="http://schemas.openxmlformats.org/officeDocument/2006/relationships/hyperlink" Target="http://mathb.ege.sdamgia.ru/test?pid=53079" TargetMode="External"/><Relationship Id="rId284" Type="http://schemas.openxmlformats.org/officeDocument/2006/relationships/hyperlink" Target="http://mathb.ege.sdamgia.ru/test?pid=263419" TargetMode="External"/><Relationship Id="rId491" Type="http://schemas.openxmlformats.org/officeDocument/2006/relationships/hyperlink" Target="javascript:void(0)" TargetMode="External"/><Relationship Id="rId505" Type="http://schemas.openxmlformats.org/officeDocument/2006/relationships/hyperlink" Target="javascript:void(0)" TargetMode="External"/><Relationship Id="rId37" Type="http://schemas.openxmlformats.org/officeDocument/2006/relationships/hyperlink" Target="javascript:void(0)" TargetMode="External"/><Relationship Id="rId79" Type="http://schemas.openxmlformats.org/officeDocument/2006/relationships/hyperlink" Target="http://mathb.ege.sdamgia.ru/test?pid=55619" TargetMode="External"/><Relationship Id="rId102" Type="http://schemas.openxmlformats.org/officeDocument/2006/relationships/hyperlink" Target="http://mathb.ege.sdamgia.ru/test?pid=57509" TargetMode="External"/><Relationship Id="rId144" Type="http://schemas.openxmlformats.org/officeDocument/2006/relationships/image" Target="media/image13.png"/><Relationship Id="rId547" Type="http://schemas.openxmlformats.org/officeDocument/2006/relationships/hyperlink" Target="http://mathb.ege.sdamgia.ru/test?pid=315251" TargetMode="External"/><Relationship Id="rId589" Type="http://schemas.openxmlformats.org/officeDocument/2006/relationships/hyperlink" Target="http://mathb.ege.sdamgia.ru/test?pid=315145" TargetMode="External"/><Relationship Id="rId90" Type="http://schemas.openxmlformats.org/officeDocument/2006/relationships/hyperlink" Target="http://mathb.ege.sdamgia.ru/test?pid=55663" TargetMode="External"/><Relationship Id="rId186" Type="http://schemas.openxmlformats.org/officeDocument/2006/relationships/hyperlink" Target="http://mathb.ege.sdamgia.ru/test?pid=52513" TargetMode="External"/><Relationship Id="rId351" Type="http://schemas.openxmlformats.org/officeDocument/2006/relationships/hyperlink" Target="http://vk.com/topic-34649478_26748553" TargetMode="External"/><Relationship Id="rId393" Type="http://schemas.openxmlformats.org/officeDocument/2006/relationships/hyperlink" Target="javascript:void(0)" TargetMode="External"/><Relationship Id="rId407" Type="http://schemas.openxmlformats.org/officeDocument/2006/relationships/hyperlink" Target="javascript:void(0)" TargetMode="External"/><Relationship Id="rId449" Type="http://schemas.openxmlformats.org/officeDocument/2006/relationships/hyperlink" Target="javascript:void(0)" TargetMode="External"/><Relationship Id="rId614" Type="http://schemas.openxmlformats.org/officeDocument/2006/relationships/hyperlink" Target="javascript:void(0)" TargetMode="External"/><Relationship Id="rId211" Type="http://schemas.openxmlformats.org/officeDocument/2006/relationships/hyperlink" Target="http://mathb.ege.sdamgia.ru/test?pid=52605" TargetMode="External"/><Relationship Id="rId253" Type="http://schemas.openxmlformats.org/officeDocument/2006/relationships/hyperlink" Target="http://mathb.ege.sdamgia.ru/test?pid=53121" TargetMode="External"/><Relationship Id="rId295" Type="http://schemas.openxmlformats.org/officeDocument/2006/relationships/hyperlink" Target="http://vk.com/topic-34649478_26748553" TargetMode="External"/><Relationship Id="rId309" Type="http://schemas.openxmlformats.org/officeDocument/2006/relationships/image" Target="media/image26.png"/><Relationship Id="rId460" Type="http://schemas.openxmlformats.org/officeDocument/2006/relationships/hyperlink" Target="http://vk.com/topic-34649478_26748553" TargetMode="External"/><Relationship Id="rId516" Type="http://schemas.openxmlformats.org/officeDocument/2006/relationships/hyperlink" Target="http://vk.com/topic-34649478_26748553" TargetMode="External"/><Relationship Id="rId48" Type="http://schemas.openxmlformats.org/officeDocument/2006/relationships/hyperlink" Target="http://mathb.ege.sdamgia.ru/test?pid=55515" TargetMode="External"/><Relationship Id="rId113" Type="http://schemas.openxmlformats.org/officeDocument/2006/relationships/hyperlink" Target="http://vk.com/topic-34649478_26748553" TargetMode="External"/><Relationship Id="rId320" Type="http://schemas.openxmlformats.org/officeDocument/2006/relationships/hyperlink" Target="javascript:void(0)" TargetMode="External"/><Relationship Id="rId558" Type="http://schemas.openxmlformats.org/officeDocument/2006/relationships/hyperlink" Target="http://mathb.ege.sdamgia.ru/test?pid=322639" TargetMode="External"/><Relationship Id="rId155" Type="http://schemas.openxmlformats.org/officeDocument/2006/relationships/hyperlink" Target="http://mathb.ege.sdamgia.ru/test?pid=51043" TargetMode="External"/><Relationship Id="rId197" Type="http://schemas.openxmlformats.org/officeDocument/2006/relationships/hyperlink" Target="http://mathb.ege.sdamgia.ru/test?pid=52557" TargetMode="External"/><Relationship Id="rId362" Type="http://schemas.openxmlformats.org/officeDocument/2006/relationships/hyperlink" Target="javascript:void(0)" TargetMode="External"/><Relationship Id="rId418" Type="http://schemas.openxmlformats.org/officeDocument/2006/relationships/image" Target="media/image53.png"/><Relationship Id="rId625" Type="http://schemas.openxmlformats.org/officeDocument/2006/relationships/image" Target="media/image9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50</Pages>
  <Words>7891</Words>
  <Characters>44979</Characters>
  <Application>Microsoft Office Word</Application>
  <DocSecurity>0</DocSecurity>
  <Lines>374</Lines>
  <Paragraphs>105</Paragraphs>
  <ScaleCrop>false</ScaleCrop>
  <Company>Krokoz™</Company>
  <LinksUpToDate>false</LinksUpToDate>
  <CharactersWithSpaces>52765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2016-05-04T19:06:00Z</dcterms:created>
  <dcterms:modified xsi:type="dcterms:W3CDTF">2016-05-05T22:15:00Z</dcterms:modified>
</cp:coreProperties>
</file>